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0D219" w14:textId="0A72E2F5" w:rsidR="00974A70" w:rsidRDefault="00974A70" w:rsidP="00974A70">
      <w:pPr>
        <w:pStyle w:val="CRCoverPage"/>
        <w:tabs>
          <w:tab w:val="right" w:pos="9639"/>
        </w:tabs>
        <w:spacing w:after="0"/>
        <w:rPr>
          <w:rFonts w:cs="Arial"/>
          <w:b/>
          <w:noProof/>
          <w:sz w:val="24"/>
        </w:rPr>
      </w:pPr>
      <w:bookmarkStart w:id="0" w:name="_Hlk98321245"/>
      <w:r>
        <w:rPr>
          <w:rFonts w:cs="Arial"/>
          <w:b/>
          <w:noProof/>
          <w:sz w:val="24"/>
        </w:rPr>
        <w:t>SA WG2 Meeting #1</w:t>
      </w:r>
      <w:r w:rsidR="009D79D9">
        <w:rPr>
          <w:rFonts w:cs="Arial"/>
          <w:b/>
          <w:noProof/>
          <w:sz w:val="24"/>
        </w:rPr>
        <w:t>52</w:t>
      </w:r>
      <w:r>
        <w:rPr>
          <w:rFonts w:cs="Arial"/>
          <w:b/>
          <w:noProof/>
          <w:sz w:val="24"/>
        </w:rPr>
        <w:t>e</w:t>
      </w:r>
      <w:r w:rsidR="009B6944">
        <w:rPr>
          <w:b/>
          <w:i/>
          <w:noProof/>
          <w:sz w:val="28"/>
        </w:rPr>
        <w:tab/>
      </w:r>
      <w:r w:rsidR="0043535C" w:rsidRPr="0043535C">
        <w:rPr>
          <w:rFonts w:cs="Arial"/>
          <w:b/>
          <w:noProof/>
          <w:sz w:val="24"/>
        </w:rPr>
        <w:t>S2-220</w:t>
      </w:r>
      <w:r w:rsidR="001E1B14">
        <w:rPr>
          <w:rFonts w:cs="Arial"/>
          <w:b/>
          <w:noProof/>
          <w:sz w:val="24"/>
        </w:rPr>
        <w:t>5585</w:t>
      </w:r>
    </w:p>
    <w:p w14:paraId="5EA8674A" w14:textId="3C752D10" w:rsidR="00555126" w:rsidRPr="00555126" w:rsidRDefault="009D79D9" w:rsidP="00974A70">
      <w:pPr>
        <w:pStyle w:val="CRCoverPage"/>
        <w:tabs>
          <w:tab w:val="right" w:pos="9639"/>
        </w:tabs>
        <w:spacing w:after="0"/>
        <w:rPr>
          <w:rFonts w:cs="Arial"/>
          <w:b/>
          <w:noProof/>
        </w:rPr>
      </w:pPr>
      <w:r>
        <w:rPr>
          <w:rFonts w:cs="Arial"/>
          <w:b/>
          <w:noProof/>
          <w:sz w:val="24"/>
        </w:rPr>
        <w:t>Aug</w:t>
      </w:r>
      <w:r w:rsidR="00555126" w:rsidRPr="00555126">
        <w:rPr>
          <w:rFonts w:cs="Arial"/>
          <w:b/>
          <w:noProof/>
          <w:sz w:val="24"/>
        </w:rPr>
        <w:t xml:space="preserve"> </w:t>
      </w:r>
      <w:r>
        <w:rPr>
          <w:rFonts w:cs="Arial"/>
          <w:b/>
          <w:noProof/>
          <w:sz w:val="24"/>
        </w:rPr>
        <w:t>17</w:t>
      </w:r>
      <w:r w:rsidR="00555126" w:rsidRPr="00555126">
        <w:rPr>
          <w:rFonts w:cs="Arial"/>
          <w:b/>
          <w:noProof/>
          <w:sz w:val="24"/>
        </w:rPr>
        <w:t>th – 2</w:t>
      </w:r>
      <w:r>
        <w:rPr>
          <w:rFonts w:cs="Arial"/>
          <w:b/>
          <w:noProof/>
          <w:sz w:val="24"/>
        </w:rPr>
        <w:t>6</w:t>
      </w:r>
      <w:r w:rsidR="00555126" w:rsidRPr="00555126">
        <w:rPr>
          <w:rFonts w:cs="Arial"/>
          <w:b/>
          <w:noProof/>
          <w:sz w:val="24"/>
        </w:rPr>
        <w:t>th, 2022</w:t>
      </w:r>
      <w:r w:rsidR="00555126" w:rsidRPr="00555126">
        <w:rPr>
          <w:rFonts w:cs="Arial"/>
          <w:b/>
          <w:noProof/>
          <w:sz w:val="24"/>
        </w:rPr>
        <w:tab/>
        <w:t xml:space="preserve">  </w:t>
      </w:r>
      <w:r w:rsidR="00555126" w:rsidRPr="00555126">
        <w:rPr>
          <w:b/>
          <w:noProof/>
          <w:color w:val="3333FF"/>
        </w:rPr>
        <w:t>(revision of S2-220</w:t>
      </w:r>
      <w:r>
        <w:rPr>
          <w:b/>
          <w:noProof/>
          <w:color w:val="3333FF"/>
        </w:rPr>
        <w:t>XXXX</w:t>
      </w:r>
      <w:r w:rsidR="00555126" w:rsidRPr="00555126">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bookmarkEnd w:id="0"/>
    <w:p w14:paraId="37569181" w14:textId="2599F2C9"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9D79D9">
        <w:rPr>
          <w:rFonts w:ascii="Arial" w:hAnsi="Arial" w:cs="Arial"/>
          <w:b/>
        </w:rPr>
        <w:t>DISH Network</w:t>
      </w:r>
      <w:r w:rsidR="006D3F7E">
        <w:rPr>
          <w:rFonts w:ascii="Arial" w:hAnsi="Arial" w:cs="Arial"/>
          <w:b/>
        </w:rPr>
        <w:t>, China Mobile</w:t>
      </w:r>
    </w:p>
    <w:p w14:paraId="0F18C97F" w14:textId="742AA221" w:rsidR="00D42197" w:rsidRPr="006033B1" w:rsidRDefault="00D42197" w:rsidP="00D42197">
      <w:pPr>
        <w:ind w:left="2127" w:hanging="2127"/>
        <w:rPr>
          <w:rFonts w:ascii="Arial" w:hAnsi="Arial" w:cs="Arial"/>
          <w:b/>
        </w:rPr>
      </w:pPr>
      <w:r>
        <w:rPr>
          <w:rFonts w:ascii="Arial" w:hAnsi="Arial" w:cs="Arial"/>
          <w:b/>
        </w:rPr>
        <w:t xml:space="preserve">Title: </w:t>
      </w:r>
      <w:r w:rsidR="009555A6">
        <w:rPr>
          <w:rFonts w:ascii="Arial" w:hAnsi="Arial" w:cs="Arial"/>
          <w:b/>
        </w:rPr>
        <w:tab/>
      </w:r>
      <w:r w:rsidR="00C87A07">
        <w:rPr>
          <w:rFonts w:ascii="Arial" w:hAnsi="Arial" w:cs="Arial"/>
          <w:b/>
        </w:rPr>
        <w:t xml:space="preserve">KI #2, </w:t>
      </w:r>
      <w:r w:rsidR="00DA0191">
        <w:rPr>
          <w:rFonts w:ascii="Arial" w:hAnsi="Arial" w:cs="Arial"/>
          <w:b/>
        </w:rPr>
        <w:t>New</w:t>
      </w:r>
      <w:r w:rsidR="00167E68">
        <w:rPr>
          <w:rFonts w:ascii="Arial" w:hAnsi="Arial" w:cs="Arial"/>
          <w:b/>
        </w:rPr>
        <w:t xml:space="preserve"> Sol:</w:t>
      </w:r>
      <w:r w:rsidR="00AF4029">
        <w:rPr>
          <w:rFonts w:ascii="Arial" w:hAnsi="Arial" w:cs="Arial"/>
          <w:b/>
        </w:rPr>
        <w:t xml:space="preserve"> </w:t>
      </w:r>
      <w:r w:rsidR="009D79D9">
        <w:rPr>
          <w:rFonts w:ascii="Arial" w:hAnsi="Arial" w:cs="Arial"/>
          <w:b/>
          <w:lang w:eastAsia="zh-CN"/>
        </w:rPr>
        <w:t xml:space="preserve">UE IP </w:t>
      </w:r>
      <w:bookmarkStart w:id="1" w:name="_GoBack"/>
      <w:bookmarkEnd w:id="1"/>
      <w:r w:rsidR="009D79D9">
        <w:rPr>
          <w:rFonts w:ascii="Arial" w:hAnsi="Arial" w:cs="Arial"/>
          <w:b/>
          <w:lang w:eastAsia="zh-CN"/>
        </w:rPr>
        <w:t xml:space="preserve">address mapping information </w:t>
      </w:r>
      <w:r w:rsidR="007708CD" w:rsidRPr="007708CD">
        <w:rPr>
          <w:rFonts w:ascii="Arial" w:hAnsi="Arial" w:cs="Arial"/>
          <w:b/>
          <w:lang w:eastAsia="zh-CN"/>
        </w:rPr>
        <w:t xml:space="preserve">exposure </w:t>
      </w:r>
      <w:r w:rsidR="007708CD">
        <w:rPr>
          <w:rFonts w:ascii="Arial" w:hAnsi="Arial" w:cs="Arial"/>
          <w:b/>
          <w:lang w:eastAsia="zh-CN"/>
        </w:rPr>
        <w:t>by</w:t>
      </w:r>
      <w:r w:rsidR="007708CD" w:rsidRPr="007708CD">
        <w:rPr>
          <w:rFonts w:ascii="Arial" w:hAnsi="Arial" w:cs="Arial"/>
          <w:b/>
          <w:lang w:eastAsia="zh-CN"/>
        </w:rPr>
        <w:t xml:space="preserve"> UPF</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95A115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C36C90">
        <w:rPr>
          <w:rFonts w:ascii="Arial" w:hAnsi="Arial" w:cs="Arial"/>
          <w:b/>
        </w:rPr>
        <w:t>25</w:t>
      </w:r>
    </w:p>
    <w:p w14:paraId="713A04D7" w14:textId="21B0A925"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CA0C1D" w:rsidRPr="00CA0C1D">
        <w:rPr>
          <w:rFonts w:ascii="Arial" w:hAnsi="Arial" w:cs="Arial"/>
          <w:b/>
        </w:rPr>
        <w:t>FS_</w:t>
      </w:r>
      <w:bookmarkEnd w:id="2"/>
      <w:r w:rsidR="00AE7F66">
        <w:rPr>
          <w:rFonts w:ascii="Arial" w:hAnsi="Arial" w:cs="Arial"/>
          <w:b/>
        </w:rPr>
        <w:t>UPEAS</w:t>
      </w:r>
      <w:r>
        <w:rPr>
          <w:rFonts w:ascii="Arial" w:hAnsi="Arial" w:cs="Arial"/>
          <w:b/>
        </w:rPr>
        <w:t>/ Rel-1</w:t>
      </w:r>
      <w:r w:rsidR="00974A70">
        <w:rPr>
          <w:rFonts w:ascii="Arial" w:hAnsi="Arial" w:cs="Arial"/>
          <w:b/>
        </w:rPr>
        <w:t>8</w:t>
      </w:r>
    </w:p>
    <w:p w14:paraId="61640B8C" w14:textId="1B705889"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E71B8F">
        <w:rPr>
          <w:rFonts w:ascii="Arial" w:hAnsi="Arial" w:cs="Arial"/>
          <w:i/>
        </w:rPr>
        <w:t xml:space="preserve">Solution proposal </w:t>
      </w:r>
      <w:r w:rsidR="009E30BB">
        <w:rPr>
          <w:rFonts w:ascii="Arial" w:hAnsi="Arial" w:cs="Arial" w:hint="eastAsia"/>
          <w:i/>
          <w:lang w:eastAsia="zh-CN"/>
        </w:rPr>
        <w:t>for</w:t>
      </w:r>
      <w:r w:rsidR="009E30BB">
        <w:rPr>
          <w:rFonts w:ascii="Arial" w:hAnsi="Arial" w:cs="Arial"/>
          <w:i/>
        </w:rPr>
        <w:t xml:space="preserve"> </w:t>
      </w:r>
      <w:r w:rsidR="009E30BB">
        <w:rPr>
          <w:rFonts w:ascii="Arial" w:hAnsi="Arial" w:cs="Arial" w:hint="eastAsia"/>
          <w:i/>
          <w:lang w:eastAsia="zh-CN"/>
        </w:rPr>
        <w:t>UPF</w:t>
      </w:r>
      <w:r w:rsidR="009E30BB">
        <w:rPr>
          <w:rFonts w:ascii="Arial" w:hAnsi="Arial" w:cs="Arial"/>
          <w:i/>
        </w:rPr>
        <w:t xml:space="preserve"> </w:t>
      </w:r>
      <w:r w:rsidR="00E523E1" w:rsidRPr="00E523E1">
        <w:rPr>
          <w:rFonts w:ascii="Arial" w:hAnsi="Arial" w:cs="Arial"/>
          <w:i/>
        </w:rPr>
        <w:t xml:space="preserve">exposing </w:t>
      </w:r>
      <w:r w:rsidR="009D79D9">
        <w:rPr>
          <w:rFonts w:ascii="Arial" w:hAnsi="Arial" w:cs="Arial"/>
          <w:i/>
        </w:rPr>
        <w:t>UE IP address mapping information for a UE and group of UEs when a NAT in the UPF</w:t>
      </w:r>
      <w:r w:rsidR="00F51806">
        <w:rPr>
          <w:rFonts w:ascii="Arial" w:hAnsi="Arial" w:cs="Arial"/>
          <w:i/>
          <w:lang w:eastAsia="zh-CN"/>
        </w:rPr>
        <w:t>.</w:t>
      </w:r>
    </w:p>
    <w:p w14:paraId="4A8D901A" w14:textId="3544AD3E" w:rsidR="002B01F2" w:rsidRDefault="002B01F2" w:rsidP="0073440A">
      <w:pPr>
        <w:pStyle w:val="Heading1"/>
      </w:pPr>
      <w:r>
        <w:t>1 Discussion</w:t>
      </w:r>
    </w:p>
    <w:p w14:paraId="42C749F8" w14:textId="70AE53DD" w:rsidR="00BC7C05" w:rsidRDefault="00BC7C05" w:rsidP="002B01F2">
      <w:r>
        <w:t xml:space="preserve">The solution proposal presented here addresses the </w:t>
      </w:r>
      <w:r w:rsidR="00C87A07">
        <w:t>Key Issue #2</w:t>
      </w:r>
      <w:r w:rsidR="002620B7">
        <w:t>, which reads:</w:t>
      </w:r>
    </w:p>
    <w:p w14:paraId="24C44DC8" w14:textId="168B0A5E" w:rsidR="002620B7" w:rsidRDefault="002620B7" w:rsidP="002620B7">
      <w:pPr>
        <w:pStyle w:val="B1"/>
        <w:rPr>
          <w:lang w:eastAsia="zh-CN"/>
        </w:rPr>
      </w:pPr>
      <w:r>
        <w:rPr>
          <w:rFonts w:hint="eastAsia"/>
          <w:lang w:eastAsia="zh-CN"/>
        </w:rPr>
        <w:t>-</w:t>
      </w:r>
      <w:r>
        <w:rPr>
          <w:lang w:eastAsia="zh-CN"/>
        </w:rPr>
        <w:tab/>
      </w:r>
      <w:r>
        <w:rPr>
          <w:lang w:eastAsia="ko-KR"/>
        </w:rPr>
        <w:t>How and what specific information the UPF can expose to NEF/Local NEF/trusted AF, e.g. the information which can be exposed in Rel</w:t>
      </w:r>
      <w:r>
        <w:rPr>
          <w:lang w:eastAsia="ko-KR"/>
        </w:rPr>
        <w:noBreakHyphen/>
        <w:t>18 SA WG2 studies such as FS_EDGE_Ph2 and FS_XRM, or information which has been justified for exposure.</w:t>
      </w:r>
    </w:p>
    <w:p w14:paraId="2E1DE8F6" w14:textId="77777777" w:rsidR="002D353A" w:rsidRDefault="009D79D9" w:rsidP="002B01F2">
      <w:pPr>
        <w:rPr>
          <w:lang w:eastAsia="zh-CN"/>
        </w:rPr>
      </w:pPr>
      <w:bookmarkStart w:id="3" w:name="_Hlk98750820"/>
      <w:r>
        <w:rPr>
          <w:lang w:eastAsia="zh-CN"/>
        </w:rPr>
        <w:t>UPF may e</w:t>
      </w:r>
      <w:r w:rsidR="005E5588">
        <w:rPr>
          <w:lang w:eastAsia="zh-CN"/>
        </w:rPr>
        <w:t>mploy the NAT</w:t>
      </w:r>
      <w:r>
        <w:rPr>
          <w:lang w:eastAsia="zh-CN"/>
        </w:rPr>
        <w:t xml:space="preserve"> functionality. If the UPF employ the NAT</w:t>
      </w:r>
      <w:r w:rsidR="005E5588">
        <w:rPr>
          <w:lang w:eastAsia="zh-CN"/>
        </w:rPr>
        <w:t xml:space="preserve"> functionality, a</w:t>
      </w:r>
      <w:r>
        <w:rPr>
          <w:lang w:eastAsia="zh-CN"/>
        </w:rPr>
        <w:t xml:space="preserve"> UE IP address (e.g., UE private IP address) used inside </w:t>
      </w:r>
      <w:r w:rsidR="005E5588">
        <w:rPr>
          <w:lang w:eastAsia="zh-CN"/>
        </w:rPr>
        <w:t xml:space="preserve">the </w:t>
      </w:r>
      <w:r>
        <w:rPr>
          <w:lang w:eastAsia="zh-CN"/>
        </w:rPr>
        <w:t xml:space="preserve">5GC core </w:t>
      </w:r>
      <w:r w:rsidR="00B36FE7">
        <w:rPr>
          <w:lang w:eastAsia="zh-CN"/>
        </w:rPr>
        <w:t xml:space="preserve">network </w:t>
      </w:r>
      <w:r>
        <w:rPr>
          <w:lang w:eastAsia="zh-CN"/>
        </w:rPr>
        <w:t>function</w:t>
      </w:r>
      <w:r w:rsidR="005E5588">
        <w:rPr>
          <w:lang w:eastAsia="zh-CN"/>
        </w:rPr>
        <w:t>s</w:t>
      </w:r>
      <w:r>
        <w:rPr>
          <w:lang w:eastAsia="zh-CN"/>
        </w:rPr>
        <w:t xml:space="preserve"> and </w:t>
      </w:r>
      <w:r w:rsidR="005E5588">
        <w:rPr>
          <w:lang w:eastAsia="zh-CN"/>
        </w:rPr>
        <w:t>a UE IP address (e.g.,</w:t>
      </w:r>
      <w:r w:rsidR="00A247E8">
        <w:rPr>
          <w:lang w:eastAsia="zh-CN"/>
        </w:rPr>
        <w:t xml:space="preserve"> </w:t>
      </w:r>
      <w:r w:rsidR="005E5588">
        <w:rPr>
          <w:lang w:eastAsia="zh-CN"/>
        </w:rPr>
        <w:t>Public IP address</w:t>
      </w:r>
      <w:r w:rsidR="00A247E8">
        <w:rPr>
          <w:lang w:eastAsia="zh-CN"/>
        </w:rPr>
        <w:t xml:space="preserve"> and port number</w:t>
      </w:r>
      <w:r w:rsidR="005E5588">
        <w:rPr>
          <w:lang w:eastAsia="zh-CN"/>
        </w:rPr>
        <w:t xml:space="preserve">) used </w:t>
      </w:r>
      <w:r>
        <w:rPr>
          <w:lang w:eastAsia="zh-CN"/>
        </w:rPr>
        <w:t>outside of the 5GC core (e.g., N6 interface) function</w:t>
      </w:r>
      <w:r w:rsidR="005E5588">
        <w:rPr>
          <w:lang w:eastAsia="zh-CN"/>
        </w:rPr>
        <w:t>s</w:t>
      </w:r>
      <w:r>
        <w:rPr>
          <w:lang w:eastAsia="zh-CN"/>
        </w:rPr>
        <w:t xml:space="preserve"> </w:t>
      </w:r>
      <w:r w:rsidR="005E5588">
        <w:rPr>
          <w:lang w:eastAsia="zh-CN"/>
        </w:rPr>
        <w:t xml:space="preserve">is </w:t>
      </w:r>
      <w:r>
        <w:rPr>
          <w:lang w:eastAsia="zh-CN"/>
        </w:rPr>
        <w:t>different</w:t>
      </w:r>
      <w:r w:rsidR="00B36FE7">
        <w:rPr>
          <w:lang w:eastAsia="zh-CN"/>
        </w:rPr>
        <w:t>.</w:t>
      </w:r>
      <w:r>
        <w:rPr>
          <w:lang w:eastAsia="zh-CN"/>
        </w:rPr>
        <w:t xml:space="preserve"> </w:t>
      </w:r>
      <w:r w:rsidR="00B36FE7">
        <w:rPr>
          <w:lang w:eastAsia="zh-CN"/>
        </w:rPr>
        <w:t xml:space="preserve">An </w:t>
      </w:r>
      <w:r>
        <w:rPr>
          <w:lang w:eastAsia="zh-CN"/>
        </w:rPr>
        <w:t xml:space="preserve">AF may not aware the UE private IP address so </w:t>
      </w:r>
      <w:r w:rsidR="005E5588">
        <w:rPr>
          <w:lang w:eastAsia="zh-CN"/>
        </w:rPr>
        <w:t xml:space="preserve">the AF fail to </w:t>
      </w:r>
      <w:r>
        <w:rPr>
          <w:lang w:eastAsia="zh-CN"/>
        </w:rPr>
        <w:t>communicate with the 5GC core</w:t>
      </w:r>
      <w:r w:rsidR="005E5588">
        <w:rPr>
          <w:lang w:eastAsia="zh-CN"/>
        </w:rPr>
        <w:t xml:space="preserve"> (e.g., NEF, PCF)</w:t>
      </w:r>
      <w:r>
        <w:rPr>
          <w:lang w:eastAsia="zh-CN"/>
        </w:rPr>
        <w:t xml:space="preserve"> to request any </w:t>
      </w:r>
      <w:r w:rsidR="00A247E8">
        <w:rPr>
          <w:lang w:eastAsia="zh-CN"/>
        </w:rPr>
        <w:t xml:space="preserve">required </w:t>
      </w:r>
      <w:r>
        <w:rPr>
          <w:lang w:eastAsia="zh-CN"/>
        </w:rPr>
        <w:t>action</w:t>
      </w:r>
      <w:r w:rsidR="005E5588">
        <w:rPr>
          <w:lang w:eastAsia="zh-CN"/>
        </w:rPr>
        <w:t xml:space="preserve"> (e.g., QoS change, Policy change)</w:t>
      </w:r>
      <w:r>
        <w:rPr>
          <w:lang w:eastAsia="zh-CN"/>
        </w:rPr>
        <w:t xml:space="preserve"> for the UE.</w:t>
      </w:r>
    </w:p>
    <w:p w14:paraId="2E435F3E" w14:textId="27B95935" w:rsidR="009D79D9" w:rsidRDefault="002D353A" w:rsidP="002B01F2">
      <w:pPr>
        <w:rPr>
          <w:lang w:eastAsia="zh-CN"/>
        </w:rPr>
      </w:pPr>
      <w:r>
        <w:rPr>
          <w:lang w:eastAsia="zh-CN"/>
        </w:rPr>
        <w:t xml:space="preserve">In Rel-17, AF specific UE ID retrieval has specified </w:t>
      </w:r>
      <w:r w:rsidR="001C0FC1">
        <w:rPr>
          <w:lang w:eastAsia="zh-CN"/>
        </w:rPr>
        <w:t xml:space="preserve">that AF requests corresponding GPSI for an IP address of a UE. However, an IP address that has been NATed is not supported. </w:t>
      </w:r>
    </w:p>
    <w:p w14:paraId="26B702E9" w14:textId="0A262858" w:rsidR="002B01F2" w:rsidRDefault="003645F8" w:rsidP="002B01F2">
      <w:r>
        <w:rPr>
          <w:lang w:eastAsia="zh-CN"/>
        </w:rPr>
        <w:t xml:space="preserve">This </w:t>
      </w:r>
      <w:r>
        <w:rPr>
          <w:rFonts w:hint="eastAsia"/>
          <w:lang w:eastAsia="zh-CN"/>
        </w:rPr>
        <w:t xml:space="preserve">paper proposes to support </w:t>
      </w:r>
      <w:r w:rsidR="00B36FE7">
        <w:rPr>
          <w:lang w:eastAsia="zh-CN"/>
        </w:rPr>
        <w:t xml:space="preserve">that </w:t>
      </w:r>
      <w:r>
        <w:rPr>
          <w:rFonts w:hint="eastAsia"/>
          <w:lang w:eastAsia="zh-CN"/>
        </w:rPr>
        <w:t xml:space="preserve">the </w:t>
      </w:r>
      <w:r w:rsidR="005666B6">
        <w:rPr>
          <w:lang w:eastAsia="zh-CN"/>
        </w:rPr>
        <w:t xml:space="preserve">UPF exposes </w:t>
      </w:r>
      <w:r w:rsidR="009D79D9">
        <w:rPr>
          <w:lang w:eastAsia="zh-CN"/>
        </w:rPr>
        <w:t>UE IP address mapping information</w:t>
      </w:r>
      <w:r w:rsidR="005E5588">
        <w:rPr>
          <w:lang w:eastAsia="zh-CN"/>
        </w:rPr>
        <w:t xml:space="preserve"> (e.g., UE Private IP address vs Public IP address</w:t>
      </w:r>
      <w:r w:rsidR="00A247E8">
        <w:rPr>
          <w:lang w:eastAsia="zh-CN"/>
        </w:rPr>
        <w:t xml:space="preserve"> and port number</w:t>
      </w:r>
      <w:r w:rsidR="005E5588">
        <w:rPr>
          <w:lang w:eastAsia="zh-CN"/>
        </w:rPr>
        <w:t>)</w:t>
      </w:r>
      <w:r w:rsidR="009D79D9">
        <w:rPr>
          <w:lang w:eastAsia="zh-CN"/>
        </w:rPr>
        <w:t xml:space="preserve"> for a UE or group of UEs to AF via NEF or directly to AF. </w:t>
      </w:r>
      <w:bookmarkEnd w:id="3"/>
      <w:r w:rsidR="009D79D9">
        <w:rPr>
          <w:lang w:eastAsia="zh-CN"/>
        </w:rPr>
        <w:t xml:space="preserve">AF can use this information to distinguish UE(s) </w:t>
      </w:r>
      <w:r w:rsidR="005E5588">
        <w:rPr>
          <w:lang w:eastAsia="zh-CN"/>
        </w:rPr>
        <w:t xml:space="preserve">when the AF communicate with the 5GC core </w:t>
      </w:r>
      <w:r w:rsidR="00B36FE7">
        <w:rPr>
          <w:lang w:eastAsia="zh-CN"/>
        </w:rPr>
        <w:t xml:space="preserve">network </w:t>
      </w:r>
      <w:r w:rsidR="005E5588">
        <w:rPr>
          <w:lang w:eastAsia="zh-CN"/>
        </w:rPr>
        <w:t>functions</w:t>
      </w:r>
      <w:r w:rsidR="007708CD">
        <w:t>.</w:t>
      </w:r>
    </w:p>
    <w:p w14:paraId="30E59ADC" w14:textId="25D07E64" w:rsidR="0073440A" w:rsidRDefault="00CA0C1D" w:rsidP="0073440A">
      <w:pPr>
        <w:pStyle w:val="Heading1"/>
      </w:pPr>
      <w:r>
        <w:t>2</w:t>
      </w:r>
      <w:r w:rsidR="0073440A">
        <w:t xml:space="preserve"> Proposal</w:t>
      </w:r>
    </w:p>
    <w:p w14:paraId="6101610A" w14:textId="7B6A2CE0" w:rsidR="005104A2" w:rsidRPr="00DB6C08" w:rsidRDefault="000C06A7" w:rsidP="00DB6C08">
      <w:pPr>
        <w:rPr>
          <w:rFonts w:ascii="Arial" w:hAnsi="Arial" w:cs="Arial"/>
          <w:bCs/>
        </w:rPr>
      </w:pPr>
      <w:bookmarkStart w:id="4" w:name="_Hlk513714389"/>
      <w:r>
        <w:rPr>
          <w:rFonts w:ascii="Arial" w:hAnsi="Arial" w:cs="Arial"/>
          <w:b/>
        </w:rPr>
        <w:t xml:space="preserve">It is proposed to </w:t>
      </w:r>
      <w:r w:rsidR="00974A70">
        <w:rPr>
          <w:rFonts w:ascii="Arial" w:hAnsi="Arial" w:cs="Arial"/>
          <w:b/>
        </w:rPr>
        <w:t xml:space="preserve">update </w:t>
      </w:r>
      <w:bookmarkStart w:id="5" w:name="_Hlk98842217"/>
      <w:r w:rsidR="00974A70">
        <w:rPr>
          <w:rFonts w:ascii="Arial" w:hAnsi="Arial" w:cs="Arial"/>
          <w:b/>
        </w:rPr>
        <w:t xml:space="preserve">TR </w:t>
      </w:r>
      <w:bookmarkStart w:id="6" w:name="_Hlk93055440"/>
      <w:r w:rsidR="00527D28" w:rsidRPr="00FC1A68">
        <w:rPr>
          <w:rFonts w:ascii="Arial" w:hAnsi="Arial" w:cs="Arial"/>
          <w:b/>
          <w:bCs/>
        </w:rPr>
        <w:t>23.700-</w:t>
      </w:r>
      <w:r w:rsidR="00B550AA">
        <w:rPr>
          <w:rFonts w:ascii="Arial" w:hAnsi="Arial" w:cs="Arial"/>
          <w:b/>
          <w:bCs/>
        </w:rPr>
        <w:t>62</w:t>
      </w:r>
      <w:r w:rsidR="003645F8">
        <w:rPr>
          <w:rFonts w:ascii="Arial" w:hAnsi="Arial" w:cs="Arial"/>
          <w:b/>
          <w:bCs/>
        </w:rPr>
        <w:t xml:space="preserve"> </w:t>
      </w:r>
      <w:r w:rsidR="003645F8">
        <w:rPr>
          <w:rFonts w:ascii="Arial" w:hAnsi="Arial" w:cs="Arial" w:hint="eastAsia"/>
          <w:b/>
          <w:bCs/>
          <w:lang w:eastAsia="zh-CN"/>
        </w:rPr>
        <w:t>v</w:t>
      </w:r>
      <w:r w:rsidR="003645F8">
        <w:rPr>
          <w:rFonts w:ascii="Arial" w:hAnsi="Arial" w:cs="Arial"/>
          <w:b/>
          <w:bCs/>
        </w:rPr>
        <w:t>0.</w:t>
      </w:r>
      <w:r w:rsidR="005E5588">
        <w:rPr>
          <w:rFonts w:ascii="Arial" w:hAnsi="Arial" w:cs="Arial"/>
          <w:b/>
          <w:bCs/>
        </w:rPr>
        <w:t>3</w:t>
      </w:r>
      <w:r w:rsidR="003645F8">
        <w:rPr>
          <w:rFonts w:ascii="Arial" w:hAnsi="Arial" w:cs="Arial"/>
          <w:b/>
          <w:bCs/>
        </w:rPr>
        <w:t>.0</w:t>
      </w:r>
      <w:bookmarkEnd w:id="5"/>
      <w:r w:rsidR="00527D28">
        <w:rPr>
          <w:rFonts w:ascii="Arial" w:hAnsi="Arial" w:cs="Arial"/>
          <w:b/>
          <w:bCs/>
        </w:rPr>
        <w:t xml:space="preserve"> </w:t>
      </w:r>
      <w:bookmarkEnd w:id="6"/>
      <w:r w:rsidR="00974A70">
        <w:rPr>
          <w:rFonts w:ascii="Arial" w:hAnsi="Arial" w:cs="Arial"/>
          <w:b/>
        </w:rPr>
        <w:t>as follows</w:t>
      </w:r>
      <w:r w:rsidR="009B4478">
        <w:rPr>
          <w:rFonts w:ascii="Arial" w:hAnsi="Arial" w:cs="Arial"/>
          <w:b/>
        </w:rPr>
        <w:t>.</w:t>
      </w:r>
      <w:bookmarkEnd w:id="4"/>
    </w:p>
    <w:p w14:paraId="1D8F7539" w14:textId="77777777" w:rsidR="00660B90" w:rsidRPr="008F63EE" w:rsidRDefault="00660B90" w:rsidP="00660B90">
      <w:pPr>
        <w:pStyle w:val="Heading1"/>
        <w:ind w:left="0" w:firstLine="0"/>
        <w:rPr>
          <w:rFonts w:eastAsia="Malgun Gothic"/>
          <w:lang w:eastAsia="ko-KR"/>
        </w:rPr>
      </w:pPr>
    </w:p>
    <w:p w14:paraId="2390D729" w14:textId="77777777" w:rsidR="00660B90" w:rsidRPr="005104A2" w:rsidRDefault="00660B90" w:rsidP="00660B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 change****************************</w:t>
      </w:r>
    </w:p>
    <w:p w14:paraId="069B165E" w14:textId="77777777" w:rsidR="00660B90" w:rsidRPr="00846D5E" w:rsidRDefault="00660B90" w:rsidP="00660B90">
      <w:pPr>
        <w:pStyle w:val="Heading2"/>
        <w:rPr>
          <w:lang w:eastAsia="zh-CN"/>
        </w:rPr>
      </w:pPr>
      <w:bookmarkStart w:id="7" w:name="_Toc22192650"/>
      <w:bookmarkStart w:id="8" w:name="_Toc23402388"/>
      <w:bookmarkStart w:id="9" w:name="_Toc23402418"/>
      <w:bookmarkStart w:id="10" w:name="_Toc26386423"/>
      <w:bookmarkStart w:id="11" w:name="_Toc26431229"/>
      <w:bookmarkStart w:id="12" w:name="_Toc30694627"/>
      <w:bookmarkStart w:id="13" w:name="_Toc43906649"/>
      <w:bookmarkStart w:id="14" w:name="_Toc43906765"/>
      <w:bookmarkStart w:id="15" w:name="_Toc44311891"/>
      <w:bookmarkStart w:id="16" w:name="_Toc50536533"/>
      <w:bookmarkStart w:id="17" w:name="_Toc54930305"/>
      <w:bookmarkStart w:id="18" w:name="_Toc54968110"/>
      <w:bookmarkStart w:id="19" w:name="_Toc57236432"/>
      <w:bookmarkStart w:id="20" w:name="_Toc57236595"/>
      <w:bookmarkStart w:id="21" w:name="_Toc57530236"/>
      <w:bookmarkStart w:id="22" w:name="_Toc57532437"/>
      <w:bookmarkStart w:id="23" w:name="_Toc96958835"/>
      <w:bookmarkStart w:id="24" w:name="_Toc96964612"/>
      <w:bookmarkStart w:id="25" w:name="_Toc97307766"/>
      <w:r w:rsidRPr="00846D5E">
        <w:rPr>
          <w:lang w:eastAsia="zh-CN"/>
        </w:rPr>
        <w:lastRenderedPageBreak/>
        <w:t>6.0</w:t>
      </w:r>
      <w:r w:rsidRPr="00846D5E">
        <w:rPr>
          <w:lang w:eastAsia="zh-CN"/>
        </w:rPr>
        <w:tab/>
        <w:t>Mapping of Solutions to Key Issues</w:t>
      </w:r>
      <w:bookmarkStart w:id="26" w:name="_Toc16839382"/>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bookmarkEnd w:id="26"/>
    <w:p w14:paraId="06B5B8CB" w14:textId="269E5479" w:rsidR="00660B90" w:rsidRDefault="00660B90" w:rsidP="00660B90">
      <w:pPr>
        <w:pStyle w:val="TH"/>
      </w:pPr>
      <w:r w:rsidRPr="00846D5E">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1560"/>
        <w:gridCol w:w="1564"/>
      </w:tblGrid>
      <w:tr w:rsidR="005E5588" w:rsidRPr="005E5588" w14:paraId="50949DA8" w14:textId="77777777" w:rsidTr="00F87F8C">
        <w:trPr>
          <w:cantSplit/>
          <w:jc w:val="center"/>
        </w:trPr>
        <w:tc>
          <w:tcPr>
            <w:tcW w:w="6232" w:type="dxa"/>
          </w:tcPr>
          <w:p w14:paraId="02C4F466" w14:textId="77777777" w:rsidR="005E5588" w:rsidRPr="005E5588" w:rsidRDefault="005E5588" w:rsidP="005E5588">
            <w:pPr>
              <w:keepNext/>
              <w:keepLines/>
              <w:spacing w:after="0"/>
              <w:jc w:val="center"/>
              <w:rPr>
                <w:rFonts w:ascii="Arial" w:eastAsia="Times New Roman" w:hAnsi="Arial"/>
                <w:b/>
                <w:color w:val="auto"/>
                <w:sz w:val="18"/>
                <w:lang w:eastAsia="en-GB"/>
              </w:rPr>
            </w:pPr>
            <w:r w:rsidRPr="005E5588">
              <w:rPr>
                <w:rFonts w:ascii="Arial" w:eastAsia="Times New Roman" w:hAnsi="Arial"/>
                <w:b/>
                <w:color w:val="auto"/>
                <w:sz w:val="18"/>
                <w:lang w:eastAsia="en-GB"/>
              </w:rPr>
              <w:t>Solutions</w:t>
            </w:r>
          </w:p>
        </w:tc>
        <w:tc>
          <w:tcPr>
            <w:tcW w:w="1560" w:type="dxa"/>
            <w:tcBorders>
              <w:right w:val="nil"/>
            </w:tcBorders>
          </w:tcPr>
          <w:p w14:paraId="58E09BBC" w14:textId="77777777" w:rsidR="005E5588" w:rsidRPr="005E5588" w:rsidRDefault="005E5588" w:rsidP="005E5588">
            <w:pPr>
              <w:keepNext/>
              <w:keepLines/>
              <w:spacing w:after="0"/>
              <w:jc w:val="center"/>
              <w:rPr>
                <w:rFonts w:ascii="Arial" w:eastAsia="Times New Roman" w:hAnsi="Arial"/>
                <w:b/>
                <w:color w:val="auto"/>
                <w:sz w:val="16"/>
                <w:szCs w:val="16"/>
                <w:lang w:eastAsia="en-GB"/>
              </w:rPr>
            </w:pPr>
          </w:p>
        </w:tc>
        <w:tc>
          <w:tcPr>
            <w:tcW w:w="1564" w:type="dxa"/>
            <w:tcBorders>
              <w:left w:val="nil"/>
            </w:tcBorders>
          </w:tcPr>
          <w:p w14:paraId="3BC35B5C" w14:textId="77777777" w:rsidR="005E5588" w:rsidRPr="005E5588" w:rsidRDefault="005E5588" w:rsidP="005E5588">
            <w:pPr>
              <w:keepNext/>
              <w:keepLines/>
              <w:spacing w:after="0"/>
              <w:jc w:val="center"/>
              <w:rPr>
                <w:rFonts w:ascii="Arial" w:eastAsia="Times New Roman" w:hAnsi="Arial"/>
                <w:b/>
                <w:color w:val="auto"/>
                <w:sz w:val="16"/>
                <w:szCs w:val="16"/>
                <w:lang w:eastAsia="en-GB"/>
              </w:rPr>
            </w:pPr>
          </w:p>
        </w:tc>
      </w:tr>
      <w:tr w:rsidR="005E5588" w:rsidRPr="005E5588" w14:paraId="509131AA" w14:textId="77777777" w:rsidTr="00F87F8C">
        <w:trPr>
          <w:cantSplit/>
          <w:jc w:val="center"/>
        </w:trPr>
        <w:tc>
          <w:tcPr>
            <w:tcW w:w="6232" w:type="dxa"/>
          </w:tcPr>
          <w:p w14:paraId="70710993" w14:textId="77777777" w:rsidR="005E5588" w:rsidRPr="005E5588" w:rsidRDefault="005E5588" w:rsidP="005E5588">
            <w:pPr>
              <w:keepNext/>
              <w:keepLines/>
              <w:spacing w:after="0"/>
              <w:jc w:val="center"/>
              <w:rPr>
                <w:rFonts w:ascii="Arial" w:eastAsia="Times New Roman" w:hAnsi="Arial"/>
                <w:b/>
                <w:color w:val="auto"/>
                <w:sz w:val="16"/>
                <w:szCs w:val="16"/>
                <w:lang w:eastAsia="en-GB"/>
              </w:rPr>
            </w:pPr>
          </w:p>
        </w:tc>
        <w:tc>
          <w:tcPr>
            <w:tcW w:w="1560" w:type="dxa"/>
          </w:tcPr>
          <w:p w14:paraId="3B893A8C" w14:textId="77777777" w:rsidR="005E5588" w:rsidRPr="005E5588" w:rsidRDefault="005E5588" w:rsidP="005E5588">
            <w:pPr>
              <w:keepNext/>
              <w:keepLines/>
              <w:spacing w:after="0"/>
              <w:jc w:val="center"/>
              <w:rPr>
                <w:rFonts w:ascii="Arial" w:eastAsia="Times New Roman" w:hAnsi="Arial"/>
                <w:b/>
                <w:color w:val="auto"/>
                <w:sz w:val="18"/>
                <w:lang w:eastAsia="en-GB"/>
              </w:rPr>
            </w:pPr>
            <w:r w:rsidRPr="005E5588">
              <w:rPr>
                <w:rFonts w:ascii="Arial" w:eastAsia="Times New Roman" w:hAnsi="Arial"/>
                <w:b/>
                <w:color w:val="auto"/>
                <w:sz w:val="18"/>
                <w:lang w:eastAsia="en-GB"/>
              </w:rPr>
              <w:t>&lt;Key Issue #1&gt;</w:t>
            </w:r>
          </w:p>
        </w:tc>
        <w:tc>
          <w:tcPr>
            <w:tcW w:w="1564" w:type="dxa"/>
          </w:tcPr>
          <w:p w14:paraId="1A97E74D" w14:textId="77777777" w:rsidR="005E5588" w:rsidRPr="005E5588" w:rsidRDefault="005E5588" w:rsidP="005E5588">
            <w:pPr>
              <w:keepNext/>
              <w:keepLines/>
              <w:spacing w:after="0"/>
              <w:jc w:val="center"/>
              <w:rPr>
                <w:rFonts w:ascii="Arial" w:eastAsia="Times New Roman" w:hAnsi="Arial"/>
                <w:b/>
                <w:color w:val="auto"/>
                <w:sz w:val="18"/>
                <w:lang w:eastAsia="en-GB"/>
              </w:rPr>
            </w:pPr>
            <w:r w:rsidRPr="005E5588">
              <w:rPr>
                <w:rFonts w:ascii="Arial" w:eastAsia="Times New Roman" w:hAnsi="Arial"/>
                <w:b/>
                <w:color w:val="auto"/>
                <w:sz w:val="18"/>
                <w:lang w:eastAsia="en-GB"/>
              </w:rPr>
              <w:t>&lt;Key Issue #2&gt;</w:t>
            </w:r>
          </w:p>
        </w:tc>
      </w:tr>
      <w:tr w:rsidR="005E5588" w:rsidRPr="005E5588" w14:paraId="0D4413F9" w14:textId="77777777" w:rsidTr="00F87F8C">
        <w:trPr>
          <w:cantSplit/>
          <w:jc w:val="center"/>
        </w:trPr>
        <w:tc>
          <w:tcPr>
            <w:tcW w:w="6232" w:type="dxa"/>
          </w:tcPr>
          <w:p w14:paraId="6D2B258A"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 UPF event exposure service framework enhancements to support registration, deregistration and discovery via NRF</w:t>
            </w:r>
          </w:p>
        </w:tc>
        <w:tc>
          <w:tcPr>
            <w:tcW w:w="1560" w:type="dxa"/>
          </w:tcPr>
          <w:p w14:paraId="2B4C16B8"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c>
          <w:tcPr>
            <w:tcW w:w="1564" w:type="dxa"/>
          </w:tcPr>
          <w:p w14:paraId="211066CA" w14:textId="77777777" w:rsidR="005E5588" w:rsidRPr="005E5588" w:rsidRDefault="005E5588" w:rsidP="005E5588">
            <w:pPr>
              <w:keepNext/>
              <w:keepLines/>
              <w:spacing w:after="0"/>
              <w:jc w:val="center"/>
              <w:rPr>
                <w:rFonts w:ascii="Arial" w:eastAsia="Times New Roman" w:hAnsi="Arial"/>
                <w:color w:val="auto"/>
                <w:sz w:val="18"/>
                <w:lang w:eastAsia="en-GB"/>
              </w:rPr>
            </w:pPr>
          </w:p>
        </w:tc>
      </w:tr>
      <w:tr w:rsidR="005E5588" w:rsidRPr="005E5588" w14:paraId="4513A5E2" w14:textId="77777777" w:rsidTr="00F87F8C">
        <w:trPr>
          <w:cantSplit/>
          <w:jc w:val="center"/>
        </w:trPr>
        <w:tc>
          <w:tcPr>
            <w:tcW w:w="6232" w:type="dxa"/>
          </w:tcPr>
          <w:p w14:paraId="07BF00F7"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#2: UPF event exposure service for TSC management</w:t>
            </w:r>
          </w:p>
        </w:tc>
        <w:tc>
          <w:tcPr>
            <w:tcW w:w="1560" w:type="dxa"/>
          </w:tcPr>
          <w:p w14:paraId="4594BE79"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765C1161"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60326BCF" w14:textId="77777777" w:rsidTr="00F87F8C">
        <w:trPr>
          <w:cantSplit/>
          <w:jc w:val="center"/>
        </w:trPr>
        <w:tc>
          <w:tcPr>
            <w:tcW w:w="6232" w:type="dxa"/>
          </w:tcPr>
          <w:p w14:paraId="1DCF9B75"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#3: using the proper subscription mechanism depending on the event targeted by the UPF event consumer</w:t>
            </w:r>
          </w:p>
        </w:tc>
        <w:tc>
          <w:tcPr>
            <w:tcW w:w="1560" w:type="dxa"/>
          </w:tcPr>
          <w:p w14:paraId="408B8E80"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44E6AAC7"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2B95D205" w14:textId="77777777" w:rsidTr="00F87F8C">
        <w:trPr>
          <w:cantSplit/>
          <w:jc w:val="center"/>
        </w:trPr>
        <w:tc>
          <w:tcPr>
            <w:tcW w:w="6232" w:type="dxa"/>
          </w:tcPr>
          <w:p w14:paraId="095EC409"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#4: upgrading N4 to pass necessary event filtering information to the UPF</w:t>
            </w:r>
          </w:p>
        </w:tc>
        <w:tc>
          <w:tcPr>
            <w:tcW w:w="1560" w:type="dxa"/>
          </w:tcPr>
          <w:p w14:paraId="13934CF6"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14FC3BFB"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6F40E426" w14:textId="77777777" w:rsidTr="00F87F8C">
        <w:trPr>
          <w:cantSplit/>
          <w:jc w:val="center"/>
        </w:trPr>
        <w:tc>
          <w:tcPr>
            <w:tcW w:w="6232" w:type="dxa"/>
          </w:tcPr>
          <w:p w14:paraId="2DA6C862"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#5: registering UPF(s) serving a PDU session at UDM</w:t>
            </w:r>
          </w:p>
        </w:tc>
        <w:tc>
          <w:tcPr>
            <w:tcW w:w="1560" w:type="dxa"/>
          </w:tcPr>
          <w:p w14:paraId="726224C6"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3A29C394"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2138A98C" w14:textId="77777777" w:rsidTr="00F87F8C">
        <w:trPr>
          <w:cantSplit/>
          <w:jc w:val="center"/>
        </w:trPr>
        <w:tc>
          <w:tcPr>
            <w:tcW w:w="6232" w:type="dxa"/>
          </w:tcPr>
          <w:p w14:paraId="277D686A"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#6: Determining the UPF(s) that serve a UE address</w:t>
            </w:r>
          </w:p>
        </w:tc>
        <w:tc>
          <w:tcPr>
            <w:tcW w:w="1560" w:type="dxa"/>
          </w:tcPr>
          <w:p w14:paraId="111B5F7C"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622ADBA1"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5566F918" w14:textId="77777777" w:rsidTr="00F87F8C">
        <w:trPr>
          <w:cantSplit/>
          <w:jc w:val="center"/>
        </w:trPr>
        <w:tc>
          <w:tcPr>
            <w:tcW w:w="6232" w:type="dxa"/>
          </w:tcPr>
          <w:p w14:paraId="15CD3595"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#7: Support to existing (Rel</w:t>
            </w:r>
            <w:r w:rsidRPr="005E5588">
              <w:rPr>
                <w:rFonts w:ascii="Arial" w:eastAsia="Times New Roman" w:hAnsi="Arial"/>
                <w:color w:val="auto"/>
                <w:sz w:val="18"/>
                <w:lang w:eastAsia="en-GB"/>
              </w:rPr>
              <w:noBreakHyphen/>
              <w:t>16-Rel</w:t>
            </w:r>
            <w:r w:rsidRPr="005E5588">
              <w:rPr>
                <w:rFonts w:ascii="Arial" w:eastAsia="Times New Roman" w:hAnsi="Arial"/>
                <w:color w:val="auto"/>
                <w:sz w:val="18"/>
                <w:lang w:eastAsia="en-GB"/>
              </w:rPr>
              <w:noBreakHyphen/>
              <w:t>17) data analytics with PDU Session Data Usage Events</w:t>
            </w:r>
          </w:p>
        </w:tc>
        <w:tc>
          <w:tcPr>
            <w:tcW w:w="1560" w:type="dxa"/>
          </w:tcPr>
          <w:p w14:paraId="7C8D40CF"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51FC416E"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69F7AE0E" w14:textId="77777777" w:rsidTr="00F87F8C">
        <w:trPr>
          <w:cantSplit/>
          <w:jc w:val="center"/>
        </w:trPr>
        <w:tc>
          <w:tcPr>
            <w:tcW w:w="6232" w:type="dxa"/>
          </w:tcPr>
          <w:p w14:paraId="6A6EE947"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#8: Support to existing (Rel</w:t>
            </w:r>
            <w:r w:rsidRPr="005E5588">
              <w:rPr>
                <w:rFonts w:ascii="Arial" w:eastAsia="Times New Roman" w:hAnsi="Arial"/>
                <w:color w:val="auto"/>
                <w:sz w:val="18"/>
                <w:lang w:eastAsia="en-GB"/>
              </w:rPr>
              <w:noBreakHyphen/>
              <w:t>16-Rel</w:t>
            </w:r>
            <w:r w:rsidRPr="005E5588">
              <w:rPr>
                <w:rFonts w:ascii="Arial" w:eastAsia="Times New Roman" w:hAnsi="Arial"/>
                <w:color w:val="auto"/>
                <w:sz w:val="18"/>
                <w:lang w:eastAsia="en-GB"/>
              </w:rPr>
              <w:noBreakHyphen/>
              <w:t>17) data analytics with QoS Flow level measurements</w:t>
            </w:r>
          </w:p>
        </w:tc>
        <w:tc>
          <w:tcPr>
            <w:tcW w:w="1560" w:type="dxa"/>
          </w:tcPr>
          <w:p w14:paraId="3BF847A6"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3EE172A3"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3B66D65E" w14:textId="77777777" w:rsidTr="00F87F8C">
        <w:trPr>
          <w:cantSplit/>
          <w:jc w:val="center"/>
        </w:trPr>
        <w:tc>
          <w:tcPr>
            <w:tcW w:w="6232" w:type="dxa"/>
          </w:tcPr>
          <w:p w14:paraId="5DDD3CEE"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#9: NWDAF collects information from UPF by event exposure</w:t>
            </w:r>
          </w:p>
        </w:tc>
        <w:tc>
          <w:tcPr>
            <w:tcW w:w="1560" w:type="dxa"/>
          </w:tcPr>
          <w:p w14:paraId="0B775B3E"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7CF418C2"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04E11644" w14:textId="77777777" w:rsidTr="00F87F8C">
        <w:trPr>
          <w:cantSplit/>
          <w:jc w:val="center"/>
        </w:trPr>
        <w:tc>
          <w:tcPr>
            <w:tcW w:w="6232" w:type="dxa"/>
          </w:tcPr>
          <w:p w14:paraId="733AB2C8"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#10: UPF event exposure service to NWDAF</w:t>
            </w:r>
          </w:p>
        </w:tc>
        <w:tc>
          <w:tcPr>
            <w:tcW w:w="1560" w:type="dxa"/>
          </w:tcPr>
          <w:p w14:paraId="2DE98C4E"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73B86AAB"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4841E775" w14:textId="77777777" w:rsidTr="00F87F8C">
        <w:trPr>
          <w:cantSplit/>
          <w:jc w:val="center"/>
        </w:trPr>
        <w:tc>
          <w:tcPr>
            <w:tcW w:w="6232" w:type="dxa"/>
          </w:tcPr>
          <w:p w14:paraId="4A1FD0CC"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#11: UPF event exposure service to NWDAF subscribed directly from UPF</w:t>
            </w:r>
          </w:p>
        </w:tc>
        <w:tc>
          <w:tcPr>
            <w:tcW w:w="1560" w:type="dxa"/>
          </w:tcPr>
          <w:p w14:paraId="4199EE63"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495B225B"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34253705" w14:textId="77777777" w:rsidTr="00F87F8C">
        <w:trPr>
          <w:cantSplit/>
          <w:jc w:val="center"/>
        </w:trPr>
        <w:tc>
          <w:tcPr>
            <w:tcW w:w="6232" w:type="dxa"/>
          </w:tcPr>
          <w:p w14:paraId="23594AA6"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#12: UPF registration and NWDAF collecting data from UPF</w:t>
            </w:r>
          </w:p>
        </w:tc>
        <w:tc>
          <w:tcPr>
            <w:tcW w:w="1560" w:type="dxa"/>
          </w:tcPr>
          <w:p w14:paraId="33917F4C"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c>
          <w:tcPr>
            <w:tcW w:w="1564" w:type="dxa"/>
          </w:tcPr>
          <w:p w14:paraId="6FCD5AE7"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04ED5C66" w14:textId="77777777" w:rsidTr="00F87F8C">
        <w:trPr>
          <w:cantSplit/>
          <w:jc w:val="center"/>
        </w:trPr>
        <w:tc>
          <w:tcPr>
            <w:tcW w:w="6232" w:type="dxa"/>
          </w:tcPr>
          <w:p w14:paraId="12BC9243"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#13: Subscription to UPF Event Exposure Services in the event of UP Path change</w:t>
            </w:r>
          </w:p>
        </w:tc>
        <w:tc>
          <w:tcPr>
            <w:tcW w:w="1560" w:type="dxa"/>
          </w:tcPr>
          <w:p w14:paraId="6743C6D7"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2E301048"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6F5299A5" w14:textId="77777777" w:rsidTr="00F87F8C">
        <w:trPr>
          <w:cantSplit/>
          <w:jc w:val="center"/>
        </w:trPr>
        <w:tc>
          <w:tcPr>
            <w:tcW w:w="6232" w:type="dxa"/>
          </w:tcPr>
          <w:p w14:paraId="20FE580C"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#14: Reduce the UPF performance impacts due to data reporting to NF consumer</w:t>
            </w:r>
          </w:p>
        </w:tc>
        <w:tc>
          <w:tcPr>
            <w:tcW w:w="1560" w:type="dxa"/>
          </w:tcPr>
          <w:p w14:paraId="58849787"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71B607B5"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09DE8760" w14:textId="77777777" w:rsidTr="00F87F8C">
        <w:trPr>
          <w:cantSplit/>
          <w:jc w:val="center"/>
        </w:trPr>
        <w:tc>
          <w:tcPr>
            <w:tcW w:w="6232" w:type="dxa"/>
          </w:tcPr>
          <w:p w14:paraId="4EDD488D"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#15: Subscription of UPF Event Exposure Service</w:t>
            </w:r>
          </w:p>
        </w:tc>
        <w:tc>
          <w:tcPr>
            <w:tcW w:w="1560" w:type="dxa"/>
          </w:tcPr>
          <w:p w14:paraId="1A351B92"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026F7B6C"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7B5C809B" w14:textId="77777777" w:rsidTr="00F87F8C">
        <w:trPr>
          <w:cantSplit/>
          <w:jc w:val="center"/>
        </w:trPr>
        <w:tc>
          <w:tcPr>
            <w:tcW w:w="6232" w:type="dxa"/>
          </w:tcPr>
          <w:p w14:paraId="38FC16A4" w14:textId="77777777" w:rsidR="005E5588" w:rsidRPr="005E5588" w:rsidRDefault="005E5588" w:rsidP="005E5588">
            <w:pPr>
              <w:keepNext/>
              <w:keepLines/>
              <w:spacing w:after="0"/>
              <w:rPr>
                <w:rFonts w:ascii="Arial" w:hAnsi="Arial"/>
                <w:color w:val="auto"/>
                <w:sz w:val="18"/>
                <w:lang w:eastAsia="en-GB"/>
              </w:rPr>
            </w:pPr>
            <w:r w:rsidRPr="005E5588">
              <w:rPr>
                <w:rFonts w:ascii="Arial" w:eastAsia="Times New Roman" w:hAnsi="Arial"/>
                <w:color w:val="auto"/>
                <w:sz w:val="18"/>
                <w:lang w:eastAsia="en-GB"/>
              </w:rPr>
              <w:t>#16: Direct/indirect subscription of the UPF event exposure service</w:t>
            </w:r>
          </w:p>
        </w:tc>
        <w:tc>
          <w:tcPr>
            <w:tcW w:w="1560" w:type="dxa"/>
          </w:tcPr>
          <w:p w14:paraId="39FD54DB"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46AD2475" w14:textId="77777777" w:rsidR="005E5588" w:rsidRPr="005E5588" w:rsidRDefault="005E5588" w:rsidP="005E5588">
            <w:pPr>
              <w:keepNext/>
              <w:keepLines/>
              <w:spacing w:after="0"/>
              <w:jc w:val="center"/>
              <w:rPr>
                <w:rFonts w:ascii="Arial" w:eastAsia="MS Mincho" w:hAnsi="Arial"/>
                <w:color w:val="auto"/>
                <w:sz w:val="18"/>
                <w:lang w:eastAsia="en-GB"/>
              </w:rPr>
            </w:pPr>
            <w:r w:rsidRPr="005E5588">
              <w:rPr>
                <w:rFonts w:ascii="Arial" w:eastAsia="Times New Roman" w:hAnsi="Arial"/>
                <w:color w:val="auto"/>
                <w:sz w:val="18"/>
                <w:lang w:eastAsia="en-GB"/>
              </w:rPr>
              <w:t>X</w:t>
            </w:r>
          </w:p>
        </w:tc>
      </w:tr>
      <w:tr w:rsidR="005E5588" w:rsidRPr="005E5588" w14:paraId="3BC80023" w14:textId="77777777" w:rsidTr="00F87F8C">
        <w:trPr>
          <w:cantSplit/>
          <w:jc w:val="center"/>
        </w:trPr>
        <w:tc>
          <w:tcPr>
            <w:tcW w:w="6232" w:type="dxa"/>
          </w:tcPr>
          <w:p w14:paraId="26BEADED"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#17: Update/Release subscription of the UPF event exposure service</w:t>
            </w:r>
          </w:p>
        </w:tc>
        <w:tc>
          <w:tcPr>
            <w:tcW w:w="1560" w:type="dxa"/>
          </w:tcPr>
          <w:p w14:paraId="7C231B0F"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69D216F7"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65B0F1F7" w14:textId="77777777" w:rsidTr="00F87F8C">
        <w:trPr>
          <w:cantSplit/>
          <w:jc w:val="center"/>
        </w:trPr>
        <w:tc>
          <w:tcPr>
            <w:tcW w:w="6232" w:type="dxa"/>
          </w:tcPr>
          <w:p w14:paraId="02BA029B"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#18: QoS parameters exposure by UPF</w:t>
            </w:r>
          </w:p>
        </w:tc>
        <w:tc>
          <w:tcPr>
            <w:tcW w:w="1560" w:type="dxa"/>
          </w:tcPr>
          <w:p w14:paraId="35029727"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3F6D7868"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0FB95EDF" w14:textId="77777777" w:rsidTr="00F87F8C">
        <w:trPr>
          <w:cantSplit/>
          <w:jc w:val="center"/>
        </w:trPr>
        <w:tc>
          <w:tcPr>
            <w:tcW w:w="6232" w:type="dxa"/>
          </w:tcPr>
          <w:p w14:paraId="503F75CF"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#19: QoS Monitoring results exposure by UPF</w:t>
            </w:r>
          </w:p>
        </w:tc>
        <w:tc>
          <w:tcPr>
            <w:tcW w:w="1560" w:type="dxa"/>
          </w:tcPr>
          <w:p w14:paraId="2D976150"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237D0F1C"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42F83721" w14:textId="77777777" w:rsidTr="00F87F8C">
        <w:trPr>
          <w:cantSplit/>
          <w:jc w:val="center"/>
          <w:ins w:id="27" w:author="Ryu, Jinsook" w:date="2022-07-26T10:39:00Z"/>
        </w:trPr>
        <w:tc>
          <w:tcPr>
            <w:tcW w:w="6232" w:type="dxa"/>
          </w:tcPr>
          <w:p w14:paraId="61C5D4EF" w14:textId="5D143041" w:rsidR="005E5588" w:rsidRPr="005E5588" w:rsidRDefault="005E5588" w:rsidP="005E5588">
            <w:pPr>
              <w:keepNext/>
              <w:keepLines/>
              <w:spacing w:after="0"/>
              <w:rPr>
                <w:ins w:id="28" w:author="Ryu, Jinsook" w:date="2022-07-26T10:39:00Z"/>
                <w:rFonts w:ascii="Arial" w:eastAsia="Times New Roman" w:hAnsi="Arial"/>
                <w:color w:val="auto"/>
                <w:sz w:val="18"/>
                <w:lang w:eastAsia="en-GB"/>
              </w:rPr>
            </w:pPr>
            <w:ins w:id="29" w:author="Ryu, Jinsook" w:date="2022-07-26T10:39:00Z">
              <w:r w:rsidRPr="005E5588">
                <w:rPr>
                  <w:rFonts w:ascii="Arial" w:eastAsia="Times New Roman" w:hAnsi="Arial"/>
                  <w:color w:val="auto"/>
                  <w:sz w:val="18"/>
                  <w:lang w:eastAsia="en-GB"/>
                </w:rPr>
                <w:t>#</w:t>
              </w:r>
              <w:r>
                <w:rPr>
                  <w:rFonts w:ascii="Arial" w:eastAsia="Times New Roman" w:hAnsi="Arial"/>
                  <w:color w:val="auto"/>
                  <w:sz w:val="18"/>
                  <w:lang w:eastAsia="en-GB"/>
                </w:rPr>
                <w:t>XX</w:t>
              </w:r>
              <w:r w:rsidRPr="005E5588">
                <w:rPr>
                  <w:rFonts w:ascii="Arial" w:eastAsia="Times New Roman" w:hAnsi="Arial"/>
                  <w:color w:val="auto"/>
                  <w:sz w:val="18"/>
                  <w:lang w:eastAsia="en-GB"/>
                </w:rPr>
                <w:t xml:space="preserve">: </w:t>
              </w:r>
            </w:ins>
            <w:ins w:id="30" w:author="Ryu, Jinsook" w:date="2022-07-26T10:40:00Z">
              <w:r>
                <w:rPr>
                  <w:rFonts w:ascii="Arial" w:eastAsia="Times New Roman" w:hAnsi="Arial"/>
                  <w:color w:val="auto"/>
                  <w:sz w:val="18"/>
                  <w:lang w:eastAsia="en-GB"/>
                </w:rPr>
                <w:t xml:space="preserve">UE IP address mapping information </w:t>
              </w:r>
            </w:ins>
            <w:ins w:id="31" w:author="Ryu, Jinsook" w:date="2022-07-26T10:41:00Z">
              <w:r w:rsidR="00A42299">
                <w:rPr>
                  <w:rFonts w:ascii="Arial" w:eastAsia="Times New Roman" w:hAnsi="Arial"/>
                  <w:color w:val="auto"/>
                  <w:sz w:val="18"/>
                  <w:lang w:eastAsia="en-GB"/>
                </w:rPr>
                <w:t xml:space="preserve">exposure </w:t>
              </w:r>
            </w:ins>
            <w:ins w:id="32" w:author="Ryu, Jinsook" w:date="2022-07-26T10:39:00Z">
              <w:r w:rsidRPr="005E5588">
                <w:rPr>
                  <w:rFonts w:ascii="Arial" w:eastAsia="Times New Roman" w:hAnsi="Arial"/>
                  <w:color w:val="auto"/>
                  <w:sz w:val="18"/>
                  <w:lang w:eastAsia="en-GB"/>
                </w:rPr>
                <w:t>by UPF</w:t>
              </w:r>
            </w:ins>
          </w:p>
        </w:tc>
        <w:tc>
          <w:tcPr>
            <w:tcW w:w="1560" w:type="dxa"/>
          </w:tcPr>
          <w:p w14:paraId="7D86B674" w14:textId="77777777" w:rsidR="005E5588" w:rsidRPr="005E5588" w:rsidRDefault="005E5588" w:rsidP="005E5588">
            <w:pPr>
              <w:keepNext/>
              <w:keepLines/>
              <w:spacing w:after="0"/>
              <w:jc w:val="center"/>
              <w:rPr>
                <w:ins w:id="33" w:author="Ryu, Jinsook" w:date="2022-07-26T10:39:00Z"/>
                <w:rFonts w:ascii="Arial" w:eastAsia="Times New Roman" w:hAnsi="Arial"/>
                <w:color w:val="auto"/>
                <w:sz w:val="18"/>
                <w:lang w:eastAsia="en-GB"/>
              </w:rPr>
            </w:pPr>
          </w:p>
        </w:tc>
        <w:tc>
          <w:tcPr>
            <w:tcW w:w="1564" w:type="dxa"/>
          </w:tcPr>
          <w:p w14:paraId="341273FB" w14:textId="25BBC266" w:rsidR="005E5588" w:rsidRPr="005E5588" w:rsidRDefault="005E5588" w:rsidP="005E5588">
            <w:pPr>
              <w:keepNext/>
              <w:keepLines/>
              <w:spacing w:after="0"/>
              <w:jc w:val="center"/>
              <w:rPr>
                <w:ins w:id="34" w:author="Ryu, Jinsook" w:date="2022-07-26T10:39:00Z"/>
                <w:rFonts w:ascii="Arial" w:eastAsia="Times New Roman" w:hAnsi="Arial"/>
                <w:color w:val="auto"/>
                <w:sz w:val="18"/>
                <w:lang w:eastAsia="en-GB"/>
              </w:rPr>
            </w:pPr>
            <w:ins w:id="35" w:author="Ryu, Jinsook" w:date="2022-07-26T10:39:00Z">
              <w:r w:rsidRPr="005E5588">
                <w:rPr>
                  <w:rFonts w:ascii="Arial" w:eastAsia="Times New Roman" w:hAnsi="Arial"/>
                  <w:color w:val="auto"/>
                  <w:sz w:val="18"/>
                  <w:lang w:eastAsia="en-GB"/>
                </w:rPr>
                <w:t>X</w:t>
              </w:r>
            </w:ins>
          </w:p>
        </w:tc>
      </w:tr>
    </w:tbl>
    <w:p w14:paraId="231B783B" w14:textId="064086AB" w:rsidR="005E5588" w:rsidRDefault="005E5588" w:rsidP="00660B90">
      <w:pPr>
        <w:pStyle w:val="TH"/>
      </w:pPr>
    </w:p>
    <w:p w14:paraId="747AFF45" w14:textId="77777777" w:rsidR="005E5588" w:rsidRDefault="005E5588" w:rsidP="00660B90">
      <w:pPr>
        <w:pStyle w:val="TH"/>
      </w:pPr>
    </w:p>
    <w:p w14:paraId="76F5D157" w14:textId="77777777" w:rsidR="00660B90" w:rsidRPr="00191813" w:rsidRDefault="00660B90" w:rsidP="00660B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****************************Second change </w:t>
      </w:r>
      <w:r w:rsidRPr="00DB6C08">
        <w:rPr>
          <w:rFonts w:ascii="Arial" w:hAnsi="Arial"/>
          <w:i/>
          <w:color w:val="FF0000"/>
          <w:sz w:val="24"/>
          <w:highlight w:val="yellow"/>
          <w:lang w:val="en-US"/>
        </w:rPr>
        <w:t>(all text is new)</w:t>
      </w:r>
      <w:r w:rsidRPr="003645F8">
        <w:rPr>
          <w:rFonts w:ascii="Arial" w:hAnsi="Arial"/>
          <w:i/>
          <w:color w:val="FF0000"/>
          <w:sz w:val="24"/>
          <w:lang w:val="en-US"/>
        </w:rPr>
        <w:t xml:space="preserve"> </w:t>
      </w:r>
      <w:r>
        <w:rPr>
          <w:rFonts w:ascii="Arial" w:hAnsi="Arial"/>
          <w:i/>
          <w:color w:val="FF0000"/>
          <w:sz w:val="24"/>
          <w:lang w:val="en-US"/>
        </w:rPr>
        <w:t>****************************</w:t>
      </w:r>
    </w:p>
    <w:p w14:paraId="19B414BF" w14:textId="37C90344" w:rsidR="003645F8" w:rsidRPr="003645F8" w:rsidRDefault="005104A2" w:rsidP="00882A48">
      <w:pPr>
        <w:pStyle w:val="Heading2"/>
      </w:pPr>
      <w:bookmarkStart w:id="36" w:name="_Toc500949097"/>
      <w:bookmarkStart w:id="37" w:name="_Toc92875660"/>
      <w:bookmarkStart w:id="38" w:name="_Toc93070684"/>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36"/>
      <w:bookmarkEnd w:id="37"/>
      <w:bookmarkEnd w:id="38"/>
      <w:r w:rsidR="00A42299">
        <w:t xml:space="preserve">UE IP address mapping information exposure by </w:t>
      </w:r>
      <w:r w:rsidR="007708CD">
        <w:t>UPF</w:t>
      </w:r>
    </w:p>
    <w:p w14:paraId="3C49F2FE" w14:textId="079C69E3" w:rsidR="00B7478F" w:rsidRPr="00846D5E" w:rsidRDefault="00B7478F" w:rsidP="00B7478F">
      <w:pPr>
        <w:pStyle w:val="Heading3"/>
        <w:rPr>
          <w:lang w:eastAsia="ko-KR"/>
        </w:rPr>
      </w:pPr>
      <w:bookmarkStart w:id="39" w:name="_Toc100835697"/>
      <w:bookmarkStart w:id="40" w:name="_Toc101415528"/>
      <w:bookmarkStart w:id="41" w:name="_Toc500949099"/>
      <w:bookmarkStart w:id="42" w:name="_Toc92875662"/>
      <w:bookmarkStart w:id="43" w:name="_Toc93070686"/>
      <w:bookmarkStart w:id="44" w:name="_Toc96958846"/>
      <w:bookmarkStart w:id="45" w:name="_Toc96964623"/>
      <w:bookmarkStart w:id="46" w:name="_Toc97307777"/>
      <w:r w:rsidRPr="00846D5E">
        <w:rPr>
          <w:lang w:eastAsia="ko-KR"/>
        </w:rPr>
        <w:t>6.</w:t>
      </w:r>
      <w:r>
        <w:rPr>
          <w:lang w:eastAsia="ko-KR"/>
        </w:rPr>
        <w:t>X</w:t>
      </w:r>
      <w:r w:rsidRPr="00846D5E">
        <w:rPr>
          <w:lang w:eastAsia="ko-KR"/>
        </w:rPr>
        <w:t>.1</w:t>
      </w:r>
      <w:r w:rsidRPr="00846D5E">
        <w:rPr>
          <w:lang w:eastAsia="ko-KR"/>
        </w:rPr>
        <w:tab/>
        <w:t>Key Issue mapping</w:t>
      </w:r>
      <w:bookmarkEnd w:id="39"/>
      <w:bookmarkEnd w:id="40"/>
    </w:p>
    <w:p w14:paraId="7BFBC499" w14:textId="77777777" w:rsidR="00B7478F" w:rsidRPr="00846D5E" w:rsidRDefault="00B7478F" w:rsidP="00B7478F">
      <w:r w:rsidRPr="00292F0D">
        <w:t>This is a solution for KI#2.</w:t>
      </w:r>
    </w:p>
    <w:p w14:paraId="2C8CA64D" w14:textId="33ACC67A" w:rsidR="003645F8" w:rsidRPr="00846D5E" w:rsidRDefault="003645F8" w:rsidP="003645F8">
      <w:pPr>
        <w:pStyle w:val="Heading3"/>
        <w:rPr>
          <w:lang w:eastAsia="ko-KR"/>
        </w:rPr>
      </w:pPr>
      <w:r w:rsidRPr="00846D5E">
        <w:rPr>
          <w:lang w:eastAsia="ko-KR"/>
        </w:rPr>
        <w:t>6.X.</w:t>
      </w:r>
      <w:r w:rsidR="00B7478F">
        <w:rPr>
          <w:lang w:eastAsia="ko-KR"/>
        </w:rPr>
        <w:t>2</w:t>
      </w:r>
      <w:r w:rsidRPr="00846D5E">
        <w:rPr>
          <w:lang w:eastAsia="ko-KR"/>
        </w:rPr>
        <w:tab/>
        <w:t>Description</w:t>
      </w:r>
      <w:bookmarkEnd w:id="41"/>
      <w:bookmarkEnd w:id="42"/>
      <w:bookmarkEnd w:id="43"/>
      <w:bookmarkEnd w:id="44"/>
      <w:bookmarkEnd w:id="45"/>
      <w:bookmarkEnd w:id="46"/>
    </w:p>
    <w:p w14:paraId="39CA0EF4" w14:textId="37B79816" w:rsidR="00C338EB" w:rsidRDefault="000A56FA" w:rsidP="007708CD">
      <w:pPr>
        <w:rPr>
          <w:lang w:eastAsia="zh-CN"/>
        </w:rPr>
      </w:pPr>
      <w:bookmarkStart w:id="47" w:name="_Toc500949101"/>
      <w:bookmarkStart w:id="48" w:name="_Toc92875663"/>
      <w:bookmarkStart w:id="49" w:name="_Toc93070687"/>
      <w:bookmarkStart w:id="50" w:name="_Toc96958847"/>
      <w:bookmarkStart w:id="51" w:name="_Toc96964624"/>
      <w:bookmarkStart w:id="52" w:name="_Toc97307778"/>
      <w:r>
        <w:rPr>
          <w:lang w:eastAsia="zh-CN"/>
        </w:rPr>
        <w:t xml:space="preserve">If </w:t>
      </w:r>
      <w:r w:rsidR="008F63EE">
        <w:rPr>
          <w:lang w:eastAsia="zh-CN"/>
        </w:rPr>
        <w:t>UPF</w:t>
      </w:r>
      <w:r>
        <w:rPr>
          <w:lang w:eastAsia="zh-CN"/>
        </w:rPr>
        <w:t>(s)</w:t>
      </w:r>
      <w:r w:rsidR="008F63EE">
        <w:rPr>
          <w:lang w:eastAsia="zh-CN"/>
        </w:rPr>
        <w:t xml:space="preserve"> </w:t>
      </w:r>
      <w:r w:rsidR="00C6367D">
        <w:rPr>
          <w:lang w:eastAsia="zh-CN"/>
        </w:rPr>
        <w:t>employs</w:t>
      </w:r>
      <w:r w:rsidR="008F63EE">
        <w:rPr>
          <w:lang w:eastAsia="zh-CN"/>
        </w:rPr>
        <w:t xml:space="preserve"> </w:t>
      </w:r>
      <w:r>
        <w:rPr>
          <w:lang w:eastAsia="zh-CN"/>
        </w:rPr>
        <w:t xml:space="preserve">a </w:t>
      </w:r>
      <w:r w:rsidR="008F63EE">
        <w:rPr>
          <w:lang w:eastAsia="zh-CN"/>
        </w:rPr>
        <w:t>NAT functionality, the packet</w:t>
      </w:r>
      <w:r>
        <w:rPr>
          <w:lang w:eastAsia="zh-CN"/>
        </w:rPr>
        <w:t>s</w:t>
      </w:r>
      <w:r w:rsidR="008F63EE">
        <w:rPr>
          <w:lang w:eastAsia="zh-CN"/>
        </w:rPr>
        <w:t xml:space="preserve"> behind of the UPF (N6 interface) will use </w:t>
      </w:r>
      <w:r w:rsidR="005B4311">
        <w:rPr>
          <w:lang w:eastAsia="zh-CN"/>
        </w:rPr>
        <w:t xml:space="preserve">a </w:t>
      </w:r>
      <w:r w:rsidR="008F63EE">
        <w:rPr>
          <w:lang w:eastAsia="zh-CN"/>
        </w:rPr>
        <w:t>public IP address</w:t>
      </w:r>
      <w:r w:rsidR="005B4311">
        <w:rPr>
          <w:lang w:eastAsia="zh-CN"/>
        </w:rPr>
        <w:t xml:space="preserve"> (possibly shared by multiple UE(s)</w:t>
      </w:r>
      <w:r w:rsidR="00A83F0B">
        <w:rPr>
          <w:lang w:eastAsia="zh-CN"/>
        </w:rPr>
        <w:t xml:space="preserve"> when Network Address and Port Translation applies)</w:t>
      </w:r>
      <w:r w:rsidR="00C338EB">
        <w:rPr>
          <w:lang w:eastAsia="zh-CN"/>
        </w:rPr>
        <w:t xml:space="preserve"> and the AF may not know the UE private IP address of the UE</w:t>
      </w:r>
      <w:r w:rsidR="008F63EE">
        <w:rPr>
          <w:lang w:eastAsia="zh-CN"/>
        </w:rPr>
        <w:t xml:space="preserve">. </w:t>
      </w:r>
    </w:p>
    <w:p w14:paraId="085F02F8" w14:textId="11BE685A" w:rsidR="001C0FC1" w:rsidRDefault="001C0FC1" w:rsidP="001C0FC1">
      <w:pPr>
        <w:rPr>
          <w:lang w:eastAsia="zh-CN"/>
        </w:rPr>
      </w:pPr>
      <w:r>
        <w:rPr>
          <w:lang w:eastAsia="zh-CN"/>
        </w:rPr>
        <w:t>An AF, in the N6 interface, may detect abnormal events for those packets associated with a UE based on the public IP address and port number. The AF does not know the IP address of the UE (i.e. UE private IP address of the UE) which is internally used in 5GC. Accordingly, the AF may fail to request proper action for the UE (e.g., policy change for the UE) brought the abnormal events, since the AF are not aware the UE private IP address for the UE public IP address.</w:t>
      </w:r>
    </w:p>
    <w:p w14:paraId="0898B7BB" w14:textId="5E58AA1B" w:rsidR="001C0FC1" w:rsidRDefault="001C0FC1" w:rsidP="001C0FC1">
      <w:pPr>
        <w:rPr>
          <w:lang w:eastAsia="zh-CN"/>
        </w:rPr>
      </w:pPr>
      <w:r>
        <w:rPr>
          <w:lang w:eastAsia="zh-CN"/>
        </w:rPr>
        <w:t xml:space="preserve">In Rel-17, AF specific UE ID retrieval has specified that AF requests corresponding GPSI for an IP address of a UE. However, an IP address that has been NATed is not supported. </w:t>
      </w:r>
    </w:p>
    <w:p w14:paraId="34ED11FD" w14:textId="77777777" w:rsidR="001C0FC1" w:rsidRDefault="001C0FC1" w:rsidP="007708CD">
      <w:pPr>
        <w:rPr>
          <w:lang w:eastAsia="zh-CN"/>
        </w:rPr>
      </w:pPr>
    </w:p>
    <w:p w14:paraId="43349DB8" w14:textId="263E559B" w:rsidR="00F14CEA" w:rsidRDefault="00C338EB" w:rsidP="007708CD">
      <w:pPr>
        <w:rPr>
          <w:lang w:eastAsia="zh-CN"/>
        </w:rPr>
      </w:pPr>
      <w:r>
        <w:rPr>
          <w:lang w:eastAsia="zh-CN"/>
        </w:rPr>
        <w:lastRenderedPageBreak/>
        <w:t xml:space="preserve">For another scenario, AF may require to know the </w:t>
      </w:r>
      <w:r w:rsidR="00F14CEA">
        <w:rPr>
          <w:lang w:eastAsia="zh-CN"/>
        </w:rPr>
        <w:t xml:space="preserve">NATed </w:t>
      </w:r>
      <w:r>
        <w:rPr>
          <w:lang w:eastAsia="zh-CN"/>
        </w:rPr>
        <w:t>mapping information</w:t>
      </w:r>
      <w:r w:rsidR="00F14CEA">
        <w:rPr>
          <w:lang w:eastAsia="zh-CN"/>
        </w:rPr>
        <w:t xml:space="preserve"> of </w:t>
      </w:r>
      <w:r w:rsidR="001C0FC1">
        <w:rPr>
          <w:lang w:eastAsia="zh-CN"/>
        </w:rPr>
        <w:t xml:space="preserve">group of UEs (e.g., DNN, S-NSSAI, </w:t>
      </w:r>
      <w:r w:rsidR="00C7350D">
        <w:rPr>
          <w:lang w:eastAsia="zh-CN"/>
        </w:rPr>
        <w:t>or an</w:t>
      </w:r>
      <w:r w:rsidR="001C0FC1">
        <w:rPr>
          <w:lang w:eastAsia="zh-CN"/>
        </w:rPr>
        <w:t xml:space="preserve"> UPF). </w:t>
      </w:r>
      <w:r w:rsidR="00C7350D">
        <w:rPr>
          <w:lang w:eastAsia="zh-CN"/>
        </w:rPr>
        <w:t xml:space="preserve">The AF may use this information immediately when the AF needs appropriate action (e.g., applying security plan for specific UEs). </w:t>
      </w:r>
    </w:p>
    <w:p w14:paraId="1B3F6E3E" w14:textId="53F7D37B" w:rsidR="00C338EB" w:rsidRDefault="00F14CEA" w:rsidP="007708CD">
      <w:pPr>
        <w:rPr>
          <w:lang w:eastAsia="zh-CN"/>
        </w:rPr>
      </w:pPr>
      <w:r>
        <w:rPr>
          <w:lang w:eastAsia="zh-CN"/>
        </w:rPr>
        <w:t xml:space="preserve">To get the mapped UE private IP address from UE public IP addressing information </w:t>
      </w:r>
      <w:r w:rsidR="00C338EB">
        <w:rPr>
          <w:lang w:eastAsia="zh-CN"/>
        </w:rPr>
        <w:t xml:space="preserve">  </w:t>
      </w:r>
    </w:p>
    <w:p w14:paraId="113F5E2F" w14:textId="1B754A8F" w:rsidR="00602B8E" w:rsidRDefault="000A56FA" w:rsidP="00C7350D">
      <w:pPr>
        <w:rPr>
          <w:lang w:eastAsia="zh-CN"/>
        </w:rPr>
      </w:pPr>
      <w:r>
        <w:rPr>
          <w:lang w:eastAsia="zh-CN"/>
        </w:rPr>
        <w:t xml:space="preserve">To get the mapped UE private IP address </w:t>
      </w:r>
      <w:r w:rsidR="00A83F0B">
        <w:rPr>
          <w:lang w:eastAsia="zh-CN"/>
        </w:rPr>
        <w:t xml:space="preserve">from </w:t>
      </w:r>
      <w:r>
        <w:rPr>
          <w:lang w:eastAsia="zh-CN"/>
        </w:rPr>
        <w:t>UE public IP address</w:t>
      </w:r>
      <w:r w:rsidR="00A83F0B">
        <w:rPr>
          <w:lang w:eastAsia="zh-CN"/>
        </w:rPr>
        <w:t>ing information</w:t>
      </w:r>
      <w:r>
        <w:rPr>
          <w:lang w:eastAsia="zh-CN"/>
        </w:rPr>
        <w:t xml:space="preserve">, </w:t>
      </w:r>
      <w:r w:rsidR="008F63EE">
        <w:rPr>
          <w:lang w:eastAsia="zh-CN"/>
        </w:rPr>
        <w:t>the AF may request an UE IP address mapping information exposure to the UPF</w:t>
      </w:r>
      <w:r>
        <w:rPr>
          <w:lang w:eastAsia="zh-CN"/>
        </w:rPr>
        <w:t xml:space="preserve"> for a UE</w:t>
      </w:r>
      <w:r w:rsidR="008F63EE">
        <w:rPr>
          <w:lang w:eastAsia="zh-CN"/>
        </w:rPr>
        <w:t>.</w:t>
      </w:r>
      <w:r>
        <w:rPr>
          <w:lang w:eastAsia="zh-CN"/>
        </w:rPr>
        <w:t xml:space="preserve"> </w:t>
      </w:r>
      <w:r w:rsidR="00E91462">
        <w:rPr>
          <w:lang w:eastAsia="zh-CN"/>
        </w:rPr>
        <w:t>This solution is applicable for a case the UPF employs the NAT.</w:t>
      </w:r>
    </w:p>
    <w:p w14:paraId="24C95C1F" w14:textId="4F56200D" w:rsidR="003645F8" w:rsidRDefault="003645F8" w:rsidP="003645F8">
      <w:pPr>
        <w:pStyle w:val="Heading3"/>
        <w:rPr>
          <w:lang w:eastAsia="ko-KR"/>
        </w:rPr>
      </w:pPr>
      <w:r w:rsidRPr="00846D5E">
        <w:rPr>
          <w:lang w:eastAsia="ko-KR"/>
        </w:rPr>
        <w:t>6.X.</w:t>
      </w:r>
      <w:r w:rsidR="00B7478F">
        <w:rPr>
          <w:lang w:eastAsia="ko-KR"/>
        </w:rPr>
        <w:t>3</w:t>
      </w:r>
      <w:r w:rsidRPr="00846D5E">
        <w:rPr>
          <w:lang w:eastAsia="ko-KR"/>
        </w:rPr>
        <w:tab/>
        <w:t>Procedures</w:t>
      </w:r>
      <w:bookmarkEnd w:id="47"/>
      <w:bookmarkEnd w:id="48"/>
      <w:bookmarkEnd w:id="49"/>
      <w:bookmarkEnd w:id="50"/>
      <w:bookmarkEnd w:id="51"/>
      <w:bookmarkEnd w:id="52"/>
    </w:p>
    <w:p w14:paraId="753340C6" w14:textId="0454C4E6" w:rsidR="00D1106D" w:rsidRDefault="00D1106D" w:rsidP="00D1106D">
      <w:pPr>
        <w:pStyle w:val="Heading4"/>
        <w:rPr>
          <w:lang w:eastAsia="ko-KR"/>
        </w:rPr>
      </w:pPr>
      <w:r w:rsidRPr="001204E1">
        <w:rPr>
          <w:lang w:eastAsia="ko-KR"/>
        </w:rPr>
        <w:t>6.</w:t>
      </w:r>
      <w:r>
        <w:rPr>
          <w:lang w:eastAsia="ko-KR"/>
        </w:rPr>
        <w:t>X</w:t>
      </w:r>
      <w:r w:rsidRPr="001204E1">
        <w:rPr>
          <w:lang w:eastAsia="ko-KR"/>
        </w:rPr>
        <w:t>.3.1</w:t>
      </w:r>
      <w:r w:rsidRPr="001204E1">
        <w:rPr>
          <w:lang w:eastAsia="ko-KR"/>
        </w:rPr>
        <w:tab/>
        <w:t xml:space="preserve">UPF </w:t>
      </w:r>
      <w:r>
        <w:rPr>
          <w:lang w:eastAsia="ko-KR"/>
        </w:rPr>
        <w:t xml:space="preserve">registration in NRF with NATed IP pools </w:t>
      </w:r>
    </w:p>
    <w:p w14:paraId="36187ED9" w14:textId="75D56D60" w:rsidR="00D1106D" w:rsidRDefault="00F13E3A" w:rsidP="00D1106D">
      <w:pPr>
        <w:jc w:val="center"/>
      </w:pPr>
      <w:r w:rsidRPr="001204E1">
        <w:object w:dxaOrig="7770" w:dyaOrig="4635" w14:anchorId="6E8329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95pt;height:231.05pt" o:ole="">
            <v:imagedata r:id="rId8" o:title=""/>
          </v:shape>
          <o:OLEObject Type="Embed" ProgID="Visio.Drawing.15" ShapeID="_x0000_i1025" DrawAspect="Content" ObjectID="_1721646629" r:id="rId9"/>
        </w:object>
      </w:r>
    </w:p>
    <w:p w14:paraId="6CEAF9F1" w14:textId="411ACA74" w:rsidR="00D1106D" w:rsidRPr="00235686" w:rsidRDefault="00D1106D" w:rsidP="00D1106D">
      <w:pPr>
        <w:keepLines/>
        <w:spacing w:after="240"/>
        <w:jc w:val="center"/>
        <w:rPr>
          <w:rFonts w:ascii="Arial" w:eastAsia="Yu Mincho" w:hAnsi="Arial"/>
          <w:b/>
        </w:rPr>
      </w:pPr>
      <w:r w:rsidRPr="00235686">
        <w:rPr>
          <w:rFonts w:ascii="Arial" w:eastAsia="Yu Mincho" w:hAnsi="Arial"/>
          <w:b/>
        </w:rPr>
        <w:t>Figure 6.</w:t>
      </w:r>
      <w:r>
        <w:rPr>
          <w:rFonts w:ascii="Arial" w:eastAsia="Yu Mincho" w:hAnsi="Arial"/>
          <w:b/>
        </w:rPr>
        <w:t>X</w:t>
      </w:r>
      <w:r w:rsidRPr="00235686">
        <w:rPr>
          <w:rFonts w:ascii="Arial" w:eastAsia="Yu Mincho" w:hAnsi="Arial"/>
          <w:b/>
        </w:rPr>
        <w:t>.</w:t>
      </w:r>
      <w:r>
        <w:rPr>
          <w:rFonts w:ascii="Arial" w:eastAsia="Yu Mincho" w:hAnsi="Arial"/>
          <w:b/>
        </w:rPr>
        <w:t>3</w:t>
      </w:r>
      <w:r w:rsidR="00A83F0B">
        <w:rPr>
          <w:rFonts w:ascii="Arial" w:eastAsia="Yu Mincho" w:hAnsi="Arial"/>
          <w:b/>
        </w:rPr>
        <w:t>.1</w:t>
      </w:r>
      <w:r w:rsidRPr="00235686">
        <w:rPr>
          <w:rFonts w:ascii="Arial" w:eastAsia="Yu Mincho" w:hAnsi="Arial"/>
          <w:b/>
        </w:rPr>
        <w:t xml:space="preserve">-1: </w:t>
      </w:r>
      <w:r>
        <w:rPr>
          <w:rFonts w:ascii="Arial" w:eastAsia="Yu Mincho" w:hAnsi="Arial"/>
          <w:b/>
        </w:rPr>
        <w:t>UPF registration in NRF for NATed IP pools</w:t>
      </w:r>
    </w:p>
    <w:p w14:paraId="50494B16" w14:textId="06D6150B" w:rsidR="00D1106D" w:rsidRDefault="00D1106D" w:rsidP="00D1106D">
      <w:pPr>
        <w:rPr>
          <w:lang w:eastAsia="ko-KR"/>
        </w:rPr>
      </w:pPr>
      <w:r>
        <w:rPr>
          <w:lang w:eastAsia="ko-KR"/>
        </w:rPr>
        <w:t xml:space="preserve">As illustrated in 6.1.2.2, an </w:t>
      </w:r>
      <w:r w:rsidR="001F3656">
        <w:rPr>
          <w:lang w:eastAsia="ko-KR"/>
        </w:rPr>
        <w:t xml:space="preserve">UPF, </w:t>
      </w:r>
      <w:r w:rsidR="00A83F0B">
        <w:rPr>
          <w:lang w:eastAsia="ko-KR"/>
        </w:rPr>
        <w:t xml:space="preserve">supporting </w:t>
      </w:r>
      <w:r>
        <w:rPr>
          <w:lang w:eastAsia="ko-KR"/>
        </w:rPr>
        <w:t>the NAT functionality</w:t>
      </w:r>
      <w:r w:rsidR="001F3656">
        <w:rPr>
          <w:lang w:eastAsia="ko-KR"/>
        </w:rPr>
        <w:t>,</w:t>
      </w:r>
      <w:r>
        <w:rPr>
          <w:lang w:eastAsia="ko-KR"/>
        </w:rPr>
        <w:t xml:space="preserve"> may register in NRF providing UPF Provision information. The UPF Provision information may include Public IP address </w:t>
      </w:r>
      <w:r w:rsidR="00F715BB">
        <w:rPr>
          <w:lang w:eastAsia="ko-KR"/>
        </w:rPr>
        <w:t xml:space="preserve">pool </w:t>
      </w:r>
      <w:r>
        <w:rPr>
          <w:lang w:eastAsia="ko-KR"/>
        </w:rPr>
        <w:t>information</w:t>
      </w:r>
      <w:r w:rsidR="00F715BB">
        <w:rPr>
          <w:lang w:eastAsia="ko-KR"/>
        </w:rPr>
        <w:t xml:space="preserve"> (i.e., Public IP address range, additionally ports number range))</w:t>
      </w:r>
      <w:r>
        <w:rPr>
          <w:lang w:eastAsia="ko-KR"/>
        </w:rPr>
        <w:t xml:space="preserve"> for NAT</w:t>
      </w:r>
      <w:r w:rsidR="00F715BB">
        <w:rPr>
          <w:lang w:eastAsia="ko-KR"/>
        </w:rPr>
        <w:t>.</w:t>
      </w:r>
      <w:r w:rsidR="00A83F0B">
        <w:rPr>
          <w:lang w:eastAsia="ko-KR"/>
        </w:rPr>
        <w:t xml:space="preserve"> </w:t>
      </w:r>
      <w:r w:rsidR="00F715BB">
        <w:rPr>
          <w:lang w:eastAsia="ko-KR"/>
        </w:rPr>
        <w:t xml:space="preserve">The Public IP address pool information may be </w:t>
      </w:r>
      <w:r w:rsidR="00A83F0B">
        <w:rPr>
          <w:lang w:eastAsia="ko-KR"/>
        </w:rPr>
        <w:t>on per DNN and S-NSSAI basis</w:t>
      </w:r>
      <w:r>
        <w:rPr>
          <w:lang w:eastAsia="ko-KR"/>
        </w:rPr>
        <w:t>.</w:t>
      </w:r>
    </w:p>
    <w:p w14:paraId="55081140" w14:textId="77777777" w:rsidR="00D1106D" w:rsidRPr="00D1106D" w:rsidRDefault="00D1106D" w:rsidP="00D1106D">
      <w:pPr>
        <w:jc w:val="center"/>
        <w:rPr>
          <w:lang w:eastAsia="ko-KR"/>
        </w:rPr>
      </w:pPr>
    </w:p>
    <w:p w14:paraId="512DAD8F" w14:textId="44B7BEB4" w:rsidR="00D1106D" w:rsidRDefault="00D1106D" w:rsidP="00D1106D">
      <w:pPr>
        <w:pStyle w:val="Heading4"/>
        <w:rPr>
          <w:lang w:eastAsia="ko-KR"/>
        </w:rPr>
      </w:pPr>
      <w:r w:rsidRPr="001204E1">
        <w:rPr>
          <w:lang w:eastAsia="ko-KR"/>
        </w:rPr>
        <w:lastRenderedPageBreak/>
        <w:t>6.</w:t>
      </w:r>
      <w:r>
        <w:rPr>
          <w:lang w:eastAsia="ko-KR"/>
        </w:rPr>
        <w:t>X.3.2</w:t>
      </w:r>
      <w:r w:rsidRPr="001204E1">
        <w:rPr>
          <w:lang w:eastAsia="ko-KR"/>
        </w:rPr>
        <w:tab/>
      </w:r>
      <w:r w:rsidR="00BD66F0" w:rsidRPr="00BD66F0">
        <w:rPr>
          <w:lang w:eastAsia="ko-KR"/>
        </w:rPr>
        <w:t>UE IP address mapping information exposure by UPF</w:t>
      </w:r>
    </w:p>
    <w:p w14:paraId="20608023" w14:textId="51658202" w:rsidR="00D1106D" w:rsidRDefault="007F4DAF" w:rsidP="00D1106D">
      <w:pPr>
        <w:jc w:val="center"/>
      </w:pPr>
      <w:r w:rsidRPr="00EE7786">
        <w:object w:dxaOrig="9390" w:dyaOrig="5070" w14:anchorId="220C6AAF">
          <v:shape id="_x0000_i1026" type="#_x0000_t75" style="width:415.35pt;height:223.5pt" o:ole="">
            <v:imagedata r:id="rId10" o:title=""/>
          </v:shape>
          <o:OLEObject Type="Embed" ProgID="Visio.Drawing.15" ShapeID="_x0000_i1026" DrawAspect="Content" ObjectID="_1721646630" r:id="rId11"/>
        </w:object>
      </w:r>
    </w:p>
    <w:p w14:paraId="2FAE00E2" w14:textId="66FB6791" w:rsidR="00D1106D" w:rsidRPr="00EE7786" w:rsidRDefault="00D1106D" w:rsidP="00D1106D">
      <w:pPr>
        <w:pStyle w:val="TF"/>
      </w:pPr>
      <w:r w:rsidRPr="00EE7786">
        <w:t>Figure 6.</w:t>
      </w:r>
      <w:r w:rsidR="00BD66F0">
        <w:t>X</w:t>
      </w:r>
      <w:r w:rsidRPr="00EE7786">
        <w:t xml:space="preserve">.3.2-1: </w:t>
      </w:r>
      <w:r w:rsidR="00BD66F0">
        <w:t>UE IP address mapping information exposure by UPF</w:t>
      </w:r>
    </w:p>
    <w:p w14:paraId="2462976F" w14:textId="77777777" w:rsidR="007F4DAF" w:rsidRDefault="002064C6" w:rsidP="00B36FE7">
      <w:pPr>
        <w:ind w:left="568" w:hanging="284"/>
        <w:rPr>
          <w:rFonts w:eastAsia="Yu Mincho"/>
        </w:rPr>
      </w:pPr>
      <w:bookmarkStart w:id="53" w:name="_Toc326248711"/>
      <w:bookmarkStart w:id="54" w:name="_Toc510604409"/>
      <w:bookmarkStart w:id="55" w:name="_Toc92875664"/>
      <w:bookmarkStart w:id="56" w:name="_Toc93070688"/>
      <w:bookmarkStart w:id="57" w:name="_Toc96958848"/>
      <w:bookmarkStart w:id="58" w:name="_Toc96964625"/>
      <w:r w:rsidRPr="005532B9">
        <w:rPr>
          <w:rFonts w:eastAsia="Yu Mincho" w:hint="eastAsia"/>
        </w:rPr>
        <w:t>1</w:t>
      </w:r>
      <w:r w:rsidRPr="005532B9">
        <w:rPr>
          <w:rFonts w:eastAsia="Yu Mincho"/>
        </w:rPr>
        <w:t>.</w:t>
      </w:r>
      <w:r>
        <w:rPr>
          <w:rFonts w:eastAsia="Yu Mincho"/>
        </w:rPr>
        <w:tab/>
      </w:r>
      <w:r w:rsidRPr="005532B9">
        <w:rPr>
          <w:rFonts w:eastAsia="Yu Mincho"/>
        </w:rPr>
        <w:t xml:space="preserve">The AF </w:t>
      </w:r>
      <w:r>
        <w:rPr>
          <w:rFonts w:eastAsia="Yu Mincho"/>
        </w:rPr>
        <w:t xml:space="preserve">issues </w:t>
      </w:r>
      <w:r w:rsidRPr="005532B9">
        <w:rPr>
          <w:rFonts w:eastAsia="Yu Mincho"/>
        </w:rPr>
        <w:t>Nn</w:t>
      </w:r>
      <w:r>
        <w:rPr>
          <w:rFonts w:eastAsia="Yu Mincho"/>
        </w:rPr>
        <w:t>e</w:t>
      </w:r>
      <w:r w:rsidRPr="005532B9">
        <w:rPr>
          <w:rFonts w:eastAsia="Yu Mincho"/>
        </w:rPr>
        <w:t>f_</w:t>
      </w:r>
      <w:r>
        <w:rPr>
          <w:rFonts w:eastAsia="Yu Mincho"/>
        </w:rPr>
        <w:t xml:space="preserve">EventExposure_Subscribe </w:t>
      </w:r>
      <w:r w:rsidRPr="005532B9">
        <w:rPr>
          <w:rFonts w:eastAsia="Yu Mincho"/>
        </w:rPr>
        <w:t>(</w:t>
      </w:r>
      <w:r w:rsidR="00B22858">
        <w:rPr>
          <w:rFonts w:eastAsia="Yu Mincho"/>
        </w:rPr>
        <w:t xml:space="preserve">NATed </w:t>
      </w:r>
      <w:r w:rsidR="00EC02C8">
        <w:rPr>
          <w:rFonts w:eastAsia="Yu Mincho"/>
        </w:rPr>
        <w:t>address</w:t>
      </w:r>
      <w:r w:rsidR="00A83F0B">
        <w:rPr>
          <w:rFonts w:eastAsia="Yu Mincho"/>
        </w:rPr>
        <w:t>ing information</w:t>
      </w:r>
      <w:r w:rsidR="00B22858">
        <w:rPr>
          <w:rFonts w:eastAsia="Yu Mincho"/>
        </w:rPr>
        <w:t>, S-NSSAI, DNN</w:t>
      </w:r>
      <w:r w:rsidRPr="005532B9">
        <w:rPr>
          <w:rFonts w:eastAsia="Yu Mincho"/>
        </w:rPr>
        <w:t>)</w:t>
      </w:r>
      <w:r>
        <w:rPr>
          <w:rFonts w:eastAsia="Yu Mincho"/>
        </w:rPr>
        <w:t xml:space="preserve"> service operation to r</w:t>
      </w:r>
      <w:r w:rsidRPr="005532B9">
        <w:rPr>
          <w:rFonts w:eastAsia="Yu Mincho"/>
        </w:rPr>
        <w:t xml:space="preserve">equest </w:t>
      </w:r>
      <w:r w:rsidR="00B22858">
        <w:rPr>
          <w:rFonts w:eastAsia="Yu Mincho"/>
        </w:rPr>
        <w:t xml:space="preserve">UE </w:t>
      </w:r>
      <w:r w:rsidR="000D2863">
        <w:rPr>
          <w:rFonts w:eastAsia="Yu Mincho"/>
        </w:rPr>
        <w:t>IP address</w:t>
      </w:r>
      <w:r w:rsidR="00B36FE7">
        <w:rPr>
          <w:rFonts w:eastAsia="Yu Mincho"/>
        </w:rPr>
        <w:t xml:space="preserve"> mapping</w:t>
      </w:r>
      <w:r w:rsidR="000D2863">
        <w:rPr>
          <w:rFonts w:eastAsia="Yu Mincho"/>
        </w:rPr>
        <w:t xml:space="preserve"> information</w:t>
      </w:r>
      <w:r w:rsidR="00F715BB">
        <w:rPr>
          <w:rFonts w:eastAsia="Yu Mincho"/>
        </w:rPr>
        <w:t xml:space="preserve"> for a UE</w:t>
      </w:r>
      <w:r w:rsidR="00263C60">
        <w:rPr>
          <w:rFonts w:eastAsia="Yu Mincho"/>
        </w:rPr>
        <w:t xml:space="preserve">, </w:t>
      </w:r>
      <w:r w:rsidR="00F715BB">
        <w:rPr>
          <w:rFonts w:eastAsia="Yu Mincho"/>
        </w:rPr>
        <w:t>group of UEs</w:t>
      </w:r>
      <w:r w:rsidR="00263C60">
        <w:rPr>
          <w:rFonts w:eastAsia="Yu Mincho"/>
        </w:rPr>
        <w:t xml:space="preserve"> or any UE</w:t>
      </w:r>
      <w:r w:rsidR="00F715BB">
        <w:rPr>
          <w:rFonts w:eastAsia="Yu Mincho"/>
        </w:rPr>
        <w:t xml:space="preserve">. </w:t>
      </w:r>
      <w:r w:rsidR="00263C60">
        <w:rPr>
          <w:rFonts w:eastAsia="Yu Mincho"/>
        </w:rPr>
        <w:t>If the subscription is for a UE, the NATed addressing information comprise a Public IP address and a port number. If the subscription is for a group of UEs or any UE, the NATed addressing information comprise a Public IP address without port number or a combination of (DNN, S-NSSAI).</w:t>
      </w:r>
    </w:p>
    <w:p w14:paraId="6661A469" w14:textId="67D0DE31" w:rsidR="002064C6" w:rsidRPr="005532B9" w:rsidRDefault="007F4DAF" w:rsidP="00B36FE7">
      <w:pPr>
        <w:ind w:left="568" w:hanging="284"/>
        <w:rPr>
          <w:rFonts w:eastAsia="Yu Mincho"/>
        </w:rPr>
      </w:pPr>
      <w:r>
        <w:rPr>
          <w:rFonts w:eastAsia="Yu Mincho"/>
        </w:rPr>
        <w:tab/>
        <w:t xml:space="preserve">The AF request may be for one-time or continuous notification. If the request is continuous report/notification, the UPF may notify any change of UE IP address mapping information for the previous notification. </w:t>
      </w:r>
      <w:r w:rsidR="00263C60">
        <w:rPr>
          <w:rFonts w:eastAsia="Yu Mincho"/>
        </w:rPr>
        <w:t xml:space="preserve">  </w:t>
      </w:r>
    </w:p>
    <w:p w14:paraId="2955B205" w14:textId="396043A1" w:rsidR="000D2863" w:rsidRDefault="002064C6" w:rsidP="002064C6">
      <w:pPr>
        <w:ind w:left="568" w:hanging="284"/>
        <w:rPr>
          <w:lang w:eastAsia="ko-KR"/>
        </w:rPr>
      </w:pPr>
      <w:r w:rsidRPr="005532B9">
        <w:rPr>
          <w:rFonts w:eastAsia="Yu Mincho" w:hint="eastAsia"/>
        </w:rPr>
        <w:t>2</w:t>
      </w:r>
      <w:r w:rsidRPr="005532B9">
        <w:rPr>
          <w:rFonts w:eastAsia="Yu Mincho"/>
        </w:rPr>
        <w:t>.</w:t>
      </w:r>
      <w:r>
        <w:rPr>
          <w:rFonts w:eastAsia="Yu Mincho"/>
        </w:rPr>
        <w:tab/>
      </w:r>
      <w:r w:rsidRPr="005532B9">
        <w:rPr>
          <w:rFonts w:eastAsia="Yu Mincho"/>
        </w:rPr>
        <w:t>The NEF find</w:t>
      </w:r>
      <w:r w:rsidR="001D4C08">
        <w:rPr>
          <w:rFonts w:eastAsia="Yu Mincho"/>
        </w:rPr>
        <w:t>s</w:t>
      </w:r>
      <w:r w:rsidRPr="005532B9">
        <w:rPr>
          <w:rFonts w:eastAsia="Yu Mincho"/>
        </w:rPr>
        <w:t xml:space="preserve"> the appropriate UP</w:t>
      </w:r>
      <w:r>
        <w:rPr>
          <w:rFonts w:eastAsia="Yu Mincho"/>
        </w:rPr>
        <w:t>F</w:t>
      </w:r>
      <w:r w:rsidR="00DB3C86">
        <w:rPr>
          <w:rFonts w:eastAsia="Yu Mincho"/>
        </w:rPr>
        <w:t>(s)</w:t>
      </w:r>
      <w:r>
        <w:rPr>
          <w:rFonts w:eastAsia="Yu Mincho"/>
        </w:rPr>
        <w:t xml:space="preserve"> </w:t>
      </w:r>
      <w:r w:rsidR="001D4C08">
        <w:rPr>
          <w:rFonts w:eastAsia="Yu Mincho"/>
        </w:rPr>
        <w:t>by using the UPF</w:t>
      </w:r>
      <w:r w:rsidR="00DB3C86">
        <w:rPr>
          <w:rFonts w:eastAsia="Yu Mincho"/>
        </w:rPr>
        <w:t xml:space="preserve"> selection</w:t>
      </w:r>
      <w:r w:rsidR="001D4C08">
        <w:rPr>
          <w:rFonts w:eastAsia="Yu Mincho"/>
        </w:rPr>
        <w:t xml:space="preserve"> method </w:t>
      </w:r>
      <w:r w:rsidR="001D4C08">
        <w:rPr>
          <w:lang w:eastAsia="ko-KR"/>
        </w:rPr>
        <w:t xml:space="preserve">targeting </w:t>
      </w:r>
      <w:r w:rsidR="000D2863">
        <w:rPr>
          <w:lang w:eastAsia="ko-KR"/>
        </w:rPr>
        <w:t xml:space="preserve">the NATed </w:t>
      </w:r>
      <w:r w:rsidR="00DD24B5">
        <w:rPr>
          <w:lang w:eastAsia="ko-KR"/>
        </w:rPr>
        <w:t>addressing information</w:t>
      </w:r>
      <w:r w:rsidR="000D2863">
        <w:rPr>
          <w:lang w:eastAsia="ko-KR"/>
        </w:rPr>
        <w:t xml:space="preserve"> for a UE</w:t>
      </w:r>
      <w:r w:rsidR="00DD24B5">
        <w:rPr>
          <w:lang w:eastAsia="ko-KR"/>
        </w:rPr>
        <w:t xml:space="preserve">, a group of UEs or any UE </w:t>
      </w:r>
      <w:r w:rsidR="00B36FE7">
        <w:rPr>
          <w:lang w:eastAsia="ko-KR"/>
        </w:rPr>
        <w:t xml:space="preserve">using the </w:t>
      </w:r>
      <w:r w:rsidR="00DD24B5">
        <w:rPr>
          <w:lang w:eastAsia="ko-KR"/>
        </w:rPr>
        <w:t xml:space="preserve">NATed addressing information, </w:t>
      </w:r>
      <w:r w:rsidR="00B36FE7">
        <w:rPr>
          <w:lang w:eastAsia="ko-KR"/>
        </w:rPr>
        <w:t>S-NSSAI or DNN</w:t>
      </w:r>
      <w:r w:rsidR="000D2863">
        <w:rPr>
          <w:lang w:eastAsia="ko-KR"/>
        </w:rPr>
        <w:t>.</w:t>
      </w:r>
      <w:r w:rsidR="00A83F0B">
        <w:rPr>
          <w:lang w:eastAsia="ko-KR"/>
        </w:rPr>
        <w:t xml:space="preserve"> This may use NRF discovery (see clause </w:t>
      </w:r>
      <w:r w:rsidR="00A83F0B" w:rsidRPr="00DD24B5">
        <w:rPr>
          <w:lang w:eastAsia="ko-KR"/>
        </w:rPr>
        <w:t>6.X.3.1)</w:t>
      </w:r>
      <w:r w:rsidR="00DD24B5">
        <w:rPr>
          <w:lang w:eastAsia="ko-KR"/>
        </w:rPr>
        <w:t>.</w:t>
      </w:r>
      <w:r w:rsidR="00A83F0B">
        <w:rPr>
          <w:lang w:eastAsia="ko-KR"/>
        </w:rPr>
        <w:t xml:space="preserve"> </w:t>
      </w:r>
    </w:p>
    <w:p w14:paraId="2017624B" w14:textId="1CCD0CAA" w:rsidR="002064C6" w:rsidRDefault="002064C6" w:rsidP="002064C6">
      <w:pPr>
        <w:ind w:left="568" w:hanging="284"/>
        <w:rPr>
          <w:rFonts w:eastAsia="Yu Mincho"/>
        </w:rPr>
      </w:pPr>
      <w:r w:rsidRPr="005532B9">
        <w:rPr>
          <w:rFonts w:eastAsia="Yu Mincho" w:hint="eastAsia"/>
        </w:rPr>
        <w:t>3</w:t>
      </w:r>
      <w:r w:rsidRPr="005532B9">
        <w:rPr>
          <w:rFonts w:eastAsia="Yu Mincho"/>
        </w:rPr>
        <w:t>.</w:t>
      </w:r>
      <w:r>
        <w:rPr>
          <w:rFonts w:eastAsia="Yu Mincho"/>
        </w:rPr>
        <w:tab/>
      </w:r>
      <w:r w:rsidR="000D2863">
        <w:rPr>
          <w:rFonts w:eastAsia="Yu Mincho"/>
        </w:rPr>
        <w:t xml:space="preserve">The </w:t>
      </w:r>
      <w:r w:rsidRPr="005532B9">
        <w:rPr>
          <w:rFonts w:eastAsia="Yu Mincho"/>
        </w:rPr>
        <w:t xml:space="preserve">NEF </w:t>
      </w:r>
      <w:r>
        <w:rPr>
          <w:rFonts w:eastAsia="Yu Mincho"/>
        </w:rPr>
        <w:t>sends the Nupf_EventExposure_Subscribe request to the</w:t>
      </w:r>
      <w:r w:rsidRPr="005532B9">
        <w:rPr>
          <w:rFonts w:eastAsia="Yu Mincho"/>
        </w:rPr>
        <w:t xml:space="preserve"> UPF to request </w:t>
      </w:r>
      <w:r w:rsidR="000D2863">
        <w:rPr>
          <w:rFonts w:eastAsia="Yu Mincho"/>
        </w:rPr>
        <w:t xml:space="preserve">UE IP </w:t>
      </w:r>
      <w:r w:rsidR="00373A81">
        <w:rPr>
          <w:rFonts w:eastAsia="Yu Mincho"/>
        </w:rPr>
        <w:t xml:space="preserve">address </w:t>
      </w:r>
      <w:r w:rsidR="000D2863">
        <w:rPr>
          <w:rFonts w:eastAsia="Yu Mincho"/>
        </w:rPr>
        <w:t>mapping information</w:t>
      </w:r>
      <w:r w:rsidRPr="005532B9">
        <w:rPr>
          <w:rFonts w:eastAsia="Yu Mincho"/>
        </w:rPr>
        <w:t>.</w:t>
      </w:r>
      <w:r w:rsidR="000D2863">
        <w:rPr>
          <w:rFonts w:eastAsia="Yu Mincho"/>
        </w:rPr>
        <w:t xml:space="preserve"> </w:t>
      </w:r>
    </w:p>
    <w:p w14:paraId="3C22906B" w14:textId="464AB001" w:rsidR="002064C6" w:rsidRPr="005532B9" w:rsidRDefault="00173BA9" w:rsidP="002064C6">
      <w:pPr>
        <w:ind w:left="568" w:hanging="284"/>
        <w:rPr>
          <w:rFonts w:eastAsia="Yu Mincho"/>
        </w:rPr>
      </w:pPr>
      <w:r>
        <w:rPr>
          <w:rFonts w:eastAsia="Yu Mincho"/>
        </w:rPr>
        <w:t>4</w:t>
      </w:r>
      <w:r w:rsidR="002064C6" w:rsidRPr="005532B9">
        <w:rPr>
          <w:rFonts w:eastAsia="Yu Mincho"/>
        </w:rPr>
        <w:t>.</w:t>
      </w:r>
      <w:r w:rsidR="002064C6">
        <w:rPr>
          <w:rFonts w:eastAsia="Yu Mincho"/>
        </w:rPr>
        <w:tab/>
      </w:r>
      <w:r w:rsidR="002064C6" w:rsidRPr="005532B9">
        <w:rPr>
          <w:rFonts w:eastAsia="Yu Mincho"/>
        </w:rPr>
        <w:t xml:space="preserve">The UPF responds the </w:t>
      </w:r>
      <w:r w:rsidR="000D2863">
        <w:rPr>
          <w:rFonts w:eastAsia="Yu Mincho"/>
        </w:rPr>
        <w:t xml:space="preserve">UE IP address mapping information </w:t>
      </w:r>
      <w:r>
        <w:rPr>
          <w:rFonts w:eastAsia="Yu Mincho"/>
        </w:rPr>
        <w:t>to NEF</w:t>
      </w:r>
      <w:r w:rsidR="002064C6">
        <w:rPr>
          <w:rFonts w:eastAsia="Yu Mincho"/>
        </w:rPr>
        <w:t xml:space="preserve"> over the Nupf_EventExposure_</w:t>
      </w:r>
      <w:r>
        <w:rPr>
          <w:rFonts w:eastAsia="Yu Mincho"/>
        </w:rPr>
        <w:t>Notify</w:t>
      </w:r>
      <w:r w:rsidR="002064C6">
        <w:rPr>
          <w:rFonts w:eastAsia="Yu Mincho"/>
        </w:rPr>
        <w:t xml:space="preserve"> service operation</w:t>
      </w:r>
      <w:r w:rsidR="002064C6" w:rsidRPr="005532B9">
        <w:rPr>
          <w:rFonts w:eastAsia="Yu Mincho"/>
        </w:rPr>
        <w:t>.</w:t>
      </w:r>
    </w:p>
    <w:p w14:paraId="29BC4206" w14:textId="17296CED" w:rsidR="003F6C52" w:rsidRDefault="00084AD1" w:rsidP="002064C6">
      <w:pPr>
        <w:ind w:left="568" w:hanging="284"/>
        <w:rPr>
          <w:rFonts w:eastAsia="Yu Mincho"/>
        </w:rPr>
      </w:pPr>
      <w:r>
        <w:rPr>
          <w:rFonts w:eastAsia="Yu Mincho"/>
        </w:rPr>
        <w:t>5</w:t>
      </w:r>
      <w:r w:rsidR="002064C6" w:rsidRPr="005532B9">
        <w:rPr>
          <w:rFonts w:eastAsia="Yu Mincho"/>
        </w:rPr>
        <w:t>.</w:t>
      </w:r>
      <w:r w:rsidR="002064C6">
        <w:rPr>
          <w:rFonts w:eastAsia="Yu Mincho"/>
        </w:rPr>
        <w:tab/>
      </w:r>
      <w:r w:rsidR="000D2863">
        <w:rPr>
          <w:rFonts w:eastAsia="Yu Mincho"/>
        </w:rPr>
        <w:t xml:space="preserve">The </w:t>
      </w:r>
      <w:r w:rsidR="002064C6" w:rsidRPr="005532B9">
        <w:rPr>
          <w:rFonts w:eastAsia="Yu Mincho"/>
        </w:rPr>
        <w:t xml:space="preserve">NEF responds the </w:t>
      </w:r>
      <w:r w:rsidR="000D2863">
        <w:rPr>
          <w:rFonts w:eastAsia="Yu Mincho"/>
        </w:rPr>
        <w:t xml:space="preserve">UE IP </w:t>
      </w:r>
      <w:r w:rsidR="00373A81">
        <w:rPr>
          <w:rFonts w:eastAsia="Yu Mincho"/>
        </w:rPr>
        <w:t xml:space="preserve">address </w:t>
      </w:r>
      <w:r w:rsidR="000D2863">
        <w:rPr>
          <w:rFonts w:eastAsia="Yu Mincho"/>
        </w:rPr>
        <w:t xml:space="preserve">mapping information </w:t>
      </w:r>
      <w:r w:rsidR="002064C6" w:rsidRPr="005532B9">
        <w:rPr>
          <w:rFonts w:eastAsia="Yu Mincho"/>
        </w:rPr>
        <w:t>to the AF</w:t>
      </w:r>
      <w:r w:rsidR="002064C6">
        <w:rPr>
          <w:rFonts w:eastAsia="Yu Mincho"/>
        </w:rPr>
        <w:t xml:space="preserve"> over the Nnef_EventExposure_</w:t>
      </w:r>
      <w:r w:rsidR="00373A81">
        <w:rPr>
          <w:rFonts w:eastAsia="Yu Mincho"/>
        </w:rPr>
        <w:t>Notify</w:t>
      </w:r>
      <w:r w:rsidR="002064C6">
        <w:rPr>
          <w:rFonts w:eastAsia="Yu Mincho"/>
        </w:rPr>
        <w:t xml:space="preserve"> service operation</w:t>
      </w:r>
      <w:r w:rsidR="00A233A7" w:rsidRPr="005532B9">
        <w:rPr>
          <w:rFonts w:eastAsia="Yu Mincho"/>
        </w:rPr>
        <w:t>.</w:t>
      </w:r>
      <w:bookmarkEnd w:id="53"/>
      <w:bookmarkEnd w:id="54"/>
      <w:bookmarkEnd w:id="55"/>
      <w:bookmarkEnd w:id="56"/>
      <w:bookmarkEnd w:id="57"/>
      <w:bookmarkEnd w:id="58"/>
    </w:p>
    <w:p w14:paraId="339A770D" w14:textId="77777777" w:rsidR="002A39D5" w:rsidRPr="00846D5E" w:rsidRDefault="002A39D5" w:rsidP="002A39D5">
      <w:pPr>
        <w:pStyle w:val="Heading3"/>
        <w:rPr>
          <w:lang w:eastAsia="ko-KR"/>
        </w:rPr>
      </w:pPr>
      <w:bookmarkStart w:id="59" w:name="_Toc100835700"/>
      <w:bookmarkStart w:id="60" w:name="_Toc101415531"/>
      <w:r w:rsidRPr="00846D5E">
        <w:rPr>
          <w:lang w:eastAsia="ko-KR"/>
        </w:rPr>
        <w:t>6.</w:t>
      </w:r>
      <w:r>
        <w:rPr>
          <w:lang w:eastAsia="ko-KR"/>
        </w:rPr>
        <w:t>X</w:t>
      </w:r>
      <w:r w:rsidRPr="00846D5E">
        <w:rPr>
          <w:lang w:eastAsia="ko-KR"/>
        </w:rPr>
        <w:t>.4</w:t>
      </w:r>
      <w:r w:rsidRPr="00846D5E">
        <w:rPr>
          <w:lang w:eastAsia="ko-KR"/>
        </w:rPr>
        <w:tab/>
        <w:t>Impacts on services, entities and interfaces</w:t>
      </w:r>
      <w:bookmarkEnd w:id="59"/>
      <w:bookmarkEnd w:id="60"/>
    </w:p>
    <w:p w14:paraId="47D5EA7D" w14:textId="77777777" w:rsidR="002A39D5" w:rsidRDefault="002A39D5" w:rsidP="002A39D5">
      <w:pPr>
        <w:rPr>
          <w:lang w:eastAsia="zh-CN"/>
        </w:rPr>
      </w:pPr>
      <w:r>
        <w:rPr>
          <w:lang w:eastAsia="zh-CN"/>
        </w:rPr>
        <w:t>UPF:</w:t>
      </w:r>
    </w:p>
    <w:p w14:paraId="4B870E79" w14:textId="4E59F87A" w:rsidR="002B54E7" w:rsidRDefault="002A39D5" w:rsidP="002A39D5">
      <w:pPr>
        <w:pStyle w:val="B1"/>
        <w:rPr>
          <w:lang w:eastAsia="zh-CN"/>
        </w:rPr>
      </w:pPr>
      <w:r>
        <w:rPr>
          <w:rFonts w:hint="eastAsia"/>
          <w:lang w:eastAsia="zh-CN"/>
        </w:rPr>
        <w:t>-</w:t>
      </w:r>
      <w:r>
        <w:rPr>
          <w:lang w:eastAsia="zh-CN"/>
        </w:rPr>
        <w:tab/>
      </w:r>
      <w:r w:rsidR="006E1116">
        <w:rPr>
          <w:lang w:eastAsia="zh-CN"/>
        </w:rPr>
        <w:t>Support n</w:t>
      </w:r>
      <w:r>
        <w:rPr>
          <w:lang w:eastAsia="zh-CN"/>
        </w:rPr>
        <w:t xml:space="preserve">ewly introduced UPF </w:t>
      </w:r>
      <w:r w:rsidR="002B54E7">
        <w:rPr>
          <w:lang w:eastAsia="zh-CN"/>
        </w:rPr>
        <w:t xml:space="preserve">exposure </w:t>
      </w:r>
      <w:r>
        <w:rPr>
          <w:lang w:eastAsia="zh-CN"/>
        </w:rPr>
        <w:t xml:space="preserve">Service Operations </w:t>
      </w:r>
      <w:r w:rsidR="002B54E7">
        <w:rPr>
          <w:lang w:eastAsia="zh-CN"/>
        </w:rPr>
        <w:t>for the UE IP address mapping information</w:t>
      </w:r>
    </w:p>
    <w:p w14:paraId="16941AC4" w14:textId="19036825" w:rsidR="006E1116" w:rsidRDefault="006E1116" w:rsidP="006E1116">
      <w:pPr>
        <w:rPr>
          <w:lang w:eastAsia="zh-CN"/>
        </w:rPr>
      </w:pPr>
      <w:r>
        <w:rPr>
          <w:lang w:eastAsia="zh-CN"/>
        </w:rPr>
        <w:t>NEF:</w:t>
      </w:r>
    </w:p>
    <w:p w14:paraId="4AD38820" w14:textId="6573EA0B" w:rsidR="006E1116" w:rsidRDefault="006E1116" w:rsidP="006E1116">
      <w:pPr>
        <w:pStyle w:val="B1"/>
        <w:rPr>
          <w:lang w:eastAsia="zh-CN"/>
        </w:rPr>
      </w:pPr>
      <w:r>
        <w:rPr>
          <w:rFonts w:hint="eastAsia"/>
          <w:lang w:eastAsia="zh-CN"/>
        </w:rPr>
        <w:t>-</w:t>
      </w:r>
      <w:r>
        <w:rPr>
          <w:lang w:eastAsia="zh-CN"/>
        </w:rPr>
        <w:tab/>
        <w:t>Support newly introduced event exposure for the UE IP address mapping information by UPF</w:t>
      </w:r>
    </w:p>
    <w:p w14:paraId="6921190B" w14:textId="05BD0138" w:rsidR="00E9372C" w:rsidRDefault="00E9372C" w:rsidP="00E9372C">
      <w:pPr>
        <w:rPr>
          <w:lang w:eastAsia="zh-CN"/>
        </w:rPr>
      </w:pPr>
      <w:r>
        <w:rPr>
          <w:lang w:eastAsia="zh-CN"/>
        </w:rPr>
        <w:t>NRF:</w:t>
      </w:r>
    </w:p>
    <w:p w14:paraId="35CAB175" w14:textId="39C03886" w:rsidR="00E9372C" w:rsidRDefault="00E9372C" w:rsidP="00E9372C">
      <w:pPr>
        <w:pStyle w:val="B1"/>
        <w:rPr>
          <w:lang w:eastAsia="zh-CN"/>
        </w:rPr>
      </w:pPr>
      <w:r>
        <w:rPr>
          <w:rFonts w:hint="eastAsia"/>
          <w:lang w:eastAsia="zh-CN"/>
        </w:rPr>
        <w:t>-</w:t>
      </w:r>
      <w:r>
        <w:rPr>
          <w:lang w:eastAsia="zh-CN"/>
        </w:rPr>
        <w:tab/>
      </w:r>
      <w:r w:rsidR="006E1116">
        <w:rPr>
          <w:lang w:eastAsia="zh-CN"/>
        </w:rPr>
        <w:t xml:space="preserve">Support </w:t>
      </w:r>
      <w:r>
        <w:rPr>
          <w:lang w:eastAsia="zh-CN"/>
        </w:rPr>
        <w:t xml:space="preserve">UPF registration with </w:t>
      </w:r>
      <w:r>
        <w:rPr>
          <w:lang w:eastAsia="ko-KR"/>
        </w:rPr>
        <w:t>UPF Provision information including the NAT info</w:t>
      </w:r>
    </w:p>
    <w:p w14:paraId="3F2320C6" w14:textId="77777777" w:rsidR="00E9372C" w:rsidRDefault="00E9372C" w:rsidP="002A39D5">
      <w:pPr>
        <w:pStyle w:val="B1"/>
        <w:rPr>
          <w:lang w:eastAsia="zh-CN"/>
        </w:rPr>
      </w:pPr>
    </w:p>
    <w:p w14:paraId="6ECAF2E5" w14:textId="6C643DB9" w:rsidR="00902E05" w:rsidRPr="008C362F" w:rsidRDefault="00DB6C08" w:rsidP="00902E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w:t>
      </w:r>
      <w:r w:rsidR="00902E05">
        <w:rPr>
          <w:rFonts w:ascii="Arial" w:hAnsi="Arial"/>
          <w:i/>
          <w:color w:val="FF0000"/>
          <w:sz w:val="24"/>
          <w:lang w:val="en-US"/>
        </w:rPr>
        <w:t>End of change</w:t>
      </w:r>
      <w:r>
        <w:rPr>
          <w:rFonts w:ascii="Arial" w:hAnsi="Arial"/>
          <w:i/>
          <w:color w:val="FF0000"/>
          <w:sz w:val="24"/>
          <w:lang w:val="en-US"/>
        </w:rPr>
        <w:t>**</w:t>
      </w:r>
    </w:p>
    <w:p w14:paraId="49CD949C" w14:textId="77777777" w:rsidR="00902E05" w:rsidRPr="002A208D" w:rsidRDefault="00902E05" w:rsidP="00007082"/>
    <w:sectPr w:rsidR="00902E05" w:rsidRPr="002A208D"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D2C28" w16cex:dateUtc="2022-08-09T16:55:00Z"/>
  <w16cex:commentExtensible w16cex:durableId="269D2D3F" w16cex:dateUtc="2022-08-09T17:00:00Z"/>
  <w16cex:commentExtensible w16cex:durableId="269D2D81" w16cex:dateUtc="2022-08-09T17:01:00Z"/>
  <w16cex:commentExtensible w16cex:durableId="269D2D98" w16cex:dateUtc="2022-08-09T17: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61B11D" w16cid:durableId="269D2C28"/>
  <w16cid:commentId w16cid:paraId="02C641B7" w16cid:durableId="269D2D3F"/>
  <w16cid:commentId w16cid:paraId="6392166B" w16cid:durableId="269D2D81"/>
  <w16cid:commentId w16cid:paraId="6E32089E" w16cid:durableId="269D2D9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2CE7A8" w14:textId="77777777" w:rsidR="00596BB9" w:rsidRDefault="00596BB9">
      <w:r>
        <w:separator/>
      </w:r>
    </w:p>
    <w:p w14:paraId="69BFCDC1" w14:textId="77777777" w:rsidR="00596BB9" w:rsidRDefault="00596BB9"/>
  </w:endnote>
  <w:endnote w:type="continuationSeparator" w:id="0">
    <w:p w14:paraId="42E8B8AA" w14:textId="77777777" w:rsidR="00596BB9" w:rsidRDefault="00596BB9">
      <w:r>
        <w:continuationSeparator/>
      </w:r>
    </w:p>
    <w:p w14:paraId="75012B4B" w14:textId="77777777" w:rsidR="00596BB9" w:rsidRDefault="00596B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C2FD4E" w14:textId="77777777" w:rsidR="00596BB9" w:rsidRDefault="00596BB9">
      <w:r>
        <w:separator/>
      </w:r>
    </w:p>
    <w:p w14:paraId="3F7C6E61" w14:textId="77777777" w:rsidR="00596BB9" w:rsidRDefault="00596BB9"/>
  </w:footnote>
  <w:footnote w:type="continuationSeparator" w:id="0">
    <w:p w14:paraId="4D8BBB34" w14:textId="77777777" w:rsidR="00596BB9" w:rsidRDefault="00596BB9">
      <w:r>
        <w:continuationSeparator/>
      </w:r>
    </w:p>
    <w:p w14:paraId="04999682" w14:textId="77777777" w:rsidR="00596BB9" w:rsidRDefault="00596BB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47F81F" w14:textId="57453B40"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775779">
      <w:rPr>
        <w:rFonts w:ascii="Arial" w:hAnsi="Arial" w:cs="Arial"/>
        <w:b/>
        <w:bCs/>
        <w:noProof/>
        <w:sz w:val="18"/>
        <w:lang w:val="fr-FR"/>
      </w:rPr>
      <w:t>4</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0A48BB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AF527BC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EC36775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4FE477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1F2AD56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5BBC98B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372036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0DCA83D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794E0446"/>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427F2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7684997"/>
    <w:multiLevelType w:val="hybridMultilevel"/>
    <w:tmpl w:val="2566423A"/>
    <w:lvl w:ilvl="0" w:tplc="6E3691C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07922B4A"/>
    <w:multiLevelType w:val="hybridMultilevel"/>
    <w:tmpl w:val="204E9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A435BD5"/>
    <w:multiLevelType w:val="hybridMultilevel"/>
    <w:tmpl w:val="87D4604C"/>
    <w:lvl w:ilvl="0" w:tplc="38B4E1B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D4044FD"/>
    <w:multiLevelType w:val="hybridMultilevel"/>
    <w:tmpl w:val="18524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626F5B"/>
    <w:multiLevelType w:val="hybridMultilevel"/>
    <w:tmpl w:val="B8FE9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802E57"/>
    <w:multiLevelType w:val="hybridMultilevel"/>
    <w:tmpl w:val="763EC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3"/>
  </w:num>
  <w:num w:numId="3">
    <w:abstractNumId w:val="15"/>
  </w:num>
  <w:num w:numId="4">
    <w:abstractNumId w:val="1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 w:numId="12">
    <w:abstractNumId w:val="6"/>
  </w:num>
  <w:num w:numId="13">
    <w:abstractNumId w:val="5"/>
  </w:num>
  <w:num w:numId="14">
    <w:abstractNumId w:val="4"/>
  </w:num>
  <w:num w:numId="15">
    <w:abstractNumId w:val="10"/>
  </w:num>
  <w:num w:numId="16">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yu, Jinsook">
    <w15:presenceInfo w15:providerId="None" w15:userId="Ryu, Jinso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fr-FR" w:vendorID="64" w:dllVersion="131078" w:nlCheck="1" w:checkStyle="0"/>
  <w:activeWritingStyle w:appName="MSWord" w:lang="en-CA"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4785"/>
    <w:rsid w:val="00007082"/>
    <w:rsid w:val="00007577"/>
    <w:rsid w:val="000076C9"/>
    <w:rsid w:val="00007B1C"/>
    <w:rsid w:val="0001053A"/>
    <w:rsid w:val="00010D4F"/>
    <w:rsid w:val="0001148C"/>
    <w:rsid w:val="00011949"/>
    <w:rsid w:val="00011C8E"/>
    <w:rsid w:val="00011F0A"/>
    <w:rsid w:val="00013C79"/>
    <w:rsid w:val="00014150"/>
    <w:rsid w:val="00015195"/>
    <w:rsid w:val="00016062"/>
    <w:rsid w:val="00016289"/>
    <w:rsid w:val="00016FF0"/>
    <w:rsid w:val="00017251"/>
    <w:rsid w:val="00017D26"/>
    <w:rsid w:val="000208D0"/>
    <w:rsid w:val="00020983"/>
    <w:rsid w:val="00020AC0"/>
    <w:rsid w:val="000228DB"/>
    <w:rsid w:val="00023779"/>
    <w:rsid w:val="00023C4D"/>
    <w:rsid w:val="00023FF5"/>
    <w:rsid w:val="00025304"/>
    <w:rsid w:val="00026813"/>
    <w:rsid w:val="0003241B"/>
    <w:rsid w:val="000324EB"/>
    <w:rsid w:val="00032A41"/>
    <w:rsid w:val="00032BF1"/>
    <w:rsid w:val="00033BDB"/>
    <w:rsid w:val="000342F0"/>
    <w:rsid w:val="00035DA3"/>
    <w:rsid w:val="000364B6"/>
    <w:rsid w:val="00036C7A"/>
    <w:rsid w:val="00037823"/>
    <w:rsid w:val="00037975"/>
    <w:rsid w:val="00037B82"/>
    <w:rsid w:val="00040798"/>
    <w:rsid w:val="00040945"/>
    <w:rsid w:val="0004154F"/>
    <w:rsid w:val="00041BF8"/>
    <w:rsid w:val="0004271C"/>
    <w:rsid w:val="0004317E"/>
    <w:rsid w:val="00043912"/>
    <w:rsid w:val="00043F51"/>
    <w:rsid w:val="0004421B"/>
    <w:rsid w:val="00045D1E"/>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5F2E"/>
    <w:rsid w:val="0006665C"/>
    <w:rsid w:val="000722F7"/>
    <w:rsid w:val="0007270F"/>
    <w:rsid w:val="00072A42"/>
    <w:rsid w:val="000734AD"/>
    <w:rsid w:val="00074430"/>
    <w:rsid w:val="00074567"/>
    <w:rsid w:val="00075FE4"/>
    <w:rsid w:val="0007607F"/>
    <w:rsid w:val="00076220"/>
    <w:rsid w:val="00077997"/>
    <w:rsid w:val="000802AF"/>
    <w:rsid w:val="00081002"/>
    <w:rsid w:val="000831EB"/>
    <w:rsid w:val="00084619"/>
    <w:rsid w:val="00084AD1"/>
    <w:rsid w:val="00087090"/>
    <w:rsid w:val="0008744D"/>
    <w:rsid w:val="00090EF8"/>
    <w:rsid w:val="00091A12"/>
    <w:rsid w:val="00091E1E"/>
    <w:rsid w:val="000920C6"/>
    <w:rsid w:val="00092D9D"/>
    <w:rsid w:val="00093AE5"/>
    <w:rsid w:val="000960A6"/>
    <w:rsid w:val="00096E2C"/>
    <w:rsid w:val="00097FD1"/>
    <w:rsid w:val="000A0C03"/>
    <w:rsid w:val="000A3260"/>
    <w:rsid w:val="000A45A4"/>
    <w:rsid w:val="000A4706"/>
    <w:rsid w:val="000A525F"/>
    <w:rsid w:val="000A56FA"/>
    <w:rsid w:val="000A5F02"/>
    <w:rsid w:val="000A6B80"/>
    <w:rsid w:val="000A6D2B"/>
    <w:rsid w:val="000A6DB1"/>
    <w:rsid w:val="000A6FFC"/>
    <w:rsid w:val="000B0065"/>
    <w:rsid w:val="000B0A0E"/>
    <w:rsid w:val="000B0CF2"/>
    <w:rsid w:val="000B1254"/>
    <w:rsid w:val="000B2D6D"/>
    <w:rsid w:val="000B2FA9"/>
    <w:rsid w:val="000B6631"/>
    <w:rsid w:val="000B6BC6"/>
    <w:rsid w:val="000C06A7"/>
    <w:rsid w:val="000C099A"/>
    <w:rsid w:val="000C0A5A"/>
    <w:rsid w:val="000C234F"/>
    <w:rsid w:val="000C261C"/>
    <w:rsid w:val="000C4137"/>
    <w:rsid w:val="000C4B74"/>
    <w:rsid w:val="000C52B4"/>
    <w:rsid w:val="000C5402"/>
    <w:rsid w:val="000C609B"/>
    <w:rsid w:val="000D06A5"/>
    <w:rsid w:val="000D13E9"/>
    <w:rsid w:val="000D2863"/>
    <w:rsid w:val="000D34E7"/>
    <w:rsid w:val="000D3704"/>
    <w:rsid w:val="000D397F"/>
    <w:rsid w:val="000D3B3B"/>
    <w:rsid w:val="000D4159"/>
    <w:rsid w:val="000D50D0"/>
    <w:rsid w:val="000D584A"/>
    <w:rsid w:val="000D7E52"/>
    <w:rsid w:val="000E07E5"/>
    <w:rsid w:val="000E0B81"/>
    <w:rsid w:val="000E189E"/>
    <w:rsid w:val="000E20F4"/>
    <w:rsid w:val="000E22BA"/>
    <w:rsid w:val="000E2AA7"/>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0344"/>
    <w:rsid w:val="00110DB9"/>
    <w:rsid w:val="00112D4C"/>
    <w:rsid w:val="001143F8"/>
    <w:rsid w:val="00114F2A"/>
    <w:rsid w:val="00115BFB"/>
    <w:rsid w:val="001164CC"/>
    <w:rsid w:val="00116A9D"/>
    <w:rsid w:val="001177E0"/>
    <w:rsid w:val="001208AE"/>
    <w:rsid w:val="0012232E"/>
    <w:rsid w:val="00122E67"/>
    <w:rsid w:val="0012312A"/>
    <w:rsid w:val="001238D4"/>
    <w:rsid w:val="00123B25"/>
    <w:rsid w:val="001245E5"/>
    <w:rsid w:val="0012485E"/>
    <w:rsid w:val="00125727"/>
    <w:rsid w:val="00125DDA"/>
    <w:rsid w:val="00130184"/>
    <w:rsid w:val="00130406"/>
    <w:rsid w:val="00130600"/>
    <w:rsid w:val="00131889"/>
    <w:rsid w:val="00132AEB"/>
    <w:rsid w:val="001336A8"/>
    <w:rsid w:val="001342AF"/>
    <w:rsid w:val="001347CD"/>
    <w:rsid w:val="00134A93"/>
    <w:rsid w:val="00134B1E"/>
    <w:rsid w:val="00136134"/>
    <w:rsid w:val="00136449"/>
    <w:rsid w:val="00136539"/>
    <w:rsid w:val="001377AC"/>
    <w:rsid w:val="00141564"/>
    <w:rsid w:val="00142FEC"/>
    <w:rsid w:val="00143306"/>
    <w:rsid w:val="0014466E"/>
    <w:rsid w:val="0014483E"/>
    <w:rsid w:val="001454FD"/>
    <w:rsid w:val="00145870"/>
    <w:rsid w:val="00145ACE"/>
    <w:rsid w:val="00145EB7"/>
    <w:rsid w:val="00147414"/>
    <w:rsid w:val="00147948"/>
    <w:rsid w:val="00147C6C"/>
    <w:rsid w:val="00150136"/>
    <w:rsid w:val="001509CD"/>
    <w:rsid w:val="00152808"/>
    <w:rsid w:val="00152AF2"/>
    <w:rsid w:val="001561BF"/>
    <w:rsid w:val="001579D9"/>
    <w:rsid w:val="001605AB"/>
    <w:rsid w:val="00160637"/>
    <w:rsid w:val="00160AA6"/>
    <w:rsid w:val="00160D48"/>
    <w:rsid w:val="0016287A"/>
    <w:rsid w:val="00162E26"/>
    <w:rsid w:val="00163EF7"/>
    <w:rsid w:val="00164472"/>
    <w:rsid w:val="00165FAC"/>
    <w:rsid w:val="00166B98"/>
    <w:rsid w:val="00166CD3"/>
    <w:rsid w:val="00167109"/>
    <w:rsid w:val="00167E68"/>
    <w:rsid w:val="001709AC"/>
    <w:rsid w:val="0017111D"/>
    <w:rsid w:val="001719F4"/>
    <w:rsid w:val="00171FD6"/>
    <w:rsid w:val="001729E8"/>
    <w:rsid w:val="001735E9"/>
    <w:rsid w:val="00173BA9"/>
    <w:rsid w:val="00173DE4"/>
    <w:rsid w:val="00174B29"/>
    <w:rsid w:val="00174D14"/>
    <w:rsid w:val="00175380"/>
    <w:rsid w:val="001754C4"/>
    <w:rsid w:val="00175A08"/>
    <w:rsid w:val="00175E6D"/>
    <w:rsid w:val="001761FE"/>
    <w:rsid w:val="00177DE5"/>
    <w:rsid w:val="001800F9"/>
    <w:rsid w:val="00181D27"/>
    <w:rsid w:val="0018220B"/>
    <w:rsid w:val="00183544"/>
    <w:rsid w:val="001843E5"/>
    <w:rsid w:val="001845B1"/>
    <w:rsid w:val="00185D28"/>
    <w:rsid w:val="001879D0"/>
    <w:rsid w:val="00193416"/>
    <w:rsid w:val="00193567"/>
    <w:rsid w:val="00195FA2"/>
    <w:rsid w:val="00196CAD"/>
    <w:rsid w:val="001A3A97"/>
    <w:rsid w:val="001A4F63"/>
    <w:rsid w:val="001A512A"/>
    <w:rsid w:val="001A5172"/>
    <w:rsid w:val="001A53DF"/>
    <w:rsid w:val="001A56CD"/>
    <w:rsid w:val="001A5A7A"/>
    <w:rsid w:val="001A620B"/>
    <w:rsid w:val="001A62D4"/>
    <w:rsid w:val="001A6B50"/>
    <w:rsid w:val="001A6E45"/>
    <w:rsid w:val="001A6FB3"/>
    <w:rsid w:val="001B0F55"/>
    <w:rsid w:val="001B22B5"/>
    <w:rsid w:val="001B2673"/>
    <w:rsid w:val="001B289A"/>
    <w:rsid w:val="001B3C19"/>
    <w:rsid w:val="001B476A"/>
    <w:rsid w:val="001B5FC4"/>
    <w:rsid w:val="001B67DB"/>
    <w:rsid w:val="001C0FC1"/>
    <w:rsid w:val="001C22D4"/>
    <w:rsid w:val="001C2D55"/>
    <w:rsid w:val="001C318C"/>
    <w:rsid w:val="001C4E24"/>
    <w:rsid w:val="001C57A2"/>
    <w:rsid w:val="001C64B2"/>
    <w:rsid w:val="001C681B"/>
    <w:rsid w:val="001C6BA1"/>
    <w:rsid w:val="001D0CAC"/>
    <w:rsid w:val="001D242E"/>
    <w:rsid w:val="001D2833"/>
    <w:rsid w:val="001D2983"/>
    <w:rsid w:val="001D3041"/>
    <w:rsid w:val="001D3294"/>
    <w:rsid w:val="001D342D"/>
    <w:rsid w:val="001D354E"/>
    <w:rsid w:val="001D3CDD"/>
    <w:rsid w:val="001D3DB8"/>
    <w:rsid w:val="001D4C08"/>
    <w:rsid w:val="001D5279"/>
    <w:rsid w:val="001D667A"/>
    <w:rsid w:val="001D68C2"/>
    <w:rsid w:val="001E0D23"/>
    <w:rsid w:val="001E11E4"/>
    <w:rsid w:val="001E1706"/>
    <w:rsid w:val="001E1B14"/>
    <w:rsid w:val="001E39F7"/>
    <w:rsid w:val="001E4EA0"/>
    <w:rsid w:val="001E5077"/>
    <w:rsid w:val="001E6167"/>
    <w:rsid w:val="001E6F38"/>
    <w:rsid w:val="001F0649"/>
    <w:rsid w:val="001F0B49"/>
    <w:rsid w:val="001F0EA4"/>
    <w:rsid w:val="001F2417"/>
    <w:rsid w:val="001F2981"/>
    <w:rsid w:val="001F32D8"/>
    <w:rsid w:val="001F3656"/>
    <w:rsid w:val="002006E4"/>
    <w:rsid w:val="00200B35"/>
    <w:rsid w:val="002015C8"/>
    <w:rsid w:val="0020198C"/>
    <w:rsid w:val="00201AAF"/>
    <w:rsid w:val="00202247"/>
    <w:rsid w:val="00202311"/>
    <w:rsid w:val="00202B33"/>
    <w:rsid w:val="00202C66"/>
    <w:rsid w:val="002032A9"/>
    <w:rsid w:val="00203ABA"/>
    <w:rsid w:val="00204CE3"/>
    <w:rsid w:val="002061B5"/>
    <w:rsid w:val="002064C6"/>
    <w:rsid w:val="0020713F"/>
    <w:rsid w:val="00207863"/>
    <w:rsid w:val="00207AE4"/>
    <w:rsid w:val="00207D18"/>
    <w:rsid w:val="002116AE"/>
    <w:rsid w:val="0021183B"/>
    <w:rsid w:val="002148D3"/>
    <w:rsid w:val="00217F2E"/>
    <w:rsid w:val="0022001C"/>
    <w:rsid w:val="002207E7"/>
    <w:rsid w:val="0022296B"/>
    <w:rsid w:val="00222B11"/>
    <w:rsid w:val="00223FFF"/>
    <w:rsid w:val="002241B7"/>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0E6B"/>
    <w:rsid w:val="00240EE2"/>
    <w:rsid w:val="002422E4"/>
    <w:rsid w:val="00242BC9"/>
    <w:rsid w:val="002436E8"/>
    <w:rsid w:val="00243F6E"/>
    <w:rsid w:val="002445B3"/>
    <w:rsid w:val="0024482C"/>
    <w:rsid w:val="002459F8"/>
    <w:rsid w:val="00245A94"/>
    <w:rsid w:val="00245AFD"/>
    <w:rsid w:val="00245DDB"/>
    <w:rsid w:val="0024676B"/>
    <w:rsid w:val="00246BF8"/>
    <w:rsid w:val="00247740"/>
    <w:rsid w:val="00247AB8"/>
    <w:rsid w:val="002502EB"/>
    <w:rsid w:val="00251057"/>
    <w:rsid w:val="00252109"/>
    <w:rsid w:val="00252A67"/>
    <w:rsid w:val="00253412"/>
    <w:rsid w:val="00253CDB"/>
    <w:rsid w:val="0025454F"/>
    <w:rsid w:val="00255084"/>
    <w:rsid w:val="0025603E"/>
    <w:rsid w:val="002564C4"/>
    <w:rsid w:val="0025650B"/>
    <w:rsid w:val="00256875"/>
    <w:rsid w:val="00257683"/>
    <w:rsid w:val="00260158"/>
    <w:rsid w:val="002603A1"/>
    <w:rsid w:val="002614BC"/>
    <w:rsid w:val="002617CF"/>
    <w:rsid w:val="0026208C"/>
    <w:rsid w:val="002620B7"/>
    <w:rsid w:val="002627F7"/>
    <w:rsid w:val="00262C09"/>
    <w:rsid w:val="00263C60"/>
    <w:rsid w:val="002641FA"/>
    <w:rsid w:val="00264FD6"/>
    <w:rsid w:val="00266CBA"/>
    <w:rsid w:val="00267626"/>
    <w:rsid w:val="002707BE"/>
    <w:rsid w:val="00272F1C"/>
    <w:rsid w:val="002742A2"/>
    <w:rsid w:val="00274899"/>
    <w:rsid w:val="0027566B"/>
    <w:rsid w:val="00275D55"/>
    <w:rsid w:val="00277F41"/>
    <w:rsid w:val="00281949"/>
    <w:rsid w:val="00281991"/>
    <w:rsid w:val="00281EBF"/>
    <w:rsid w:val="00283230"/>
    <w:rsid w:val="00285BDD"/>
    <w:rsid w:val="00286854"/>
    <w:rsid w:val="00286D0B"/>
    <w:rsid w:val="00287487"/>
    <w:rsid w:val="0028762C"/>
    <w:rsid w:val="00291C8F"/>
    <w:rsid w:val="00292069"/>
    <w:rsid w:val="00292FF6"/>
    <w:rsid w:val="00293597"/>
    <w:rsid w:val="00294B90"/>
    <w:rsid w:val="00294CD7"/>
    <w:rsid w:val="0029608F"/>
    <w:rsid w:val="00296718"/>
    <w:rsid w:val="00296FE2"/>
    <w:rsid w:val="002A18F6"/>
    <w:rsid w:val="002A1E43"/>
    <w:rsid w:val="002A208D"/>
    <w:rsid w:val="002A32B0"/>
    <w:rsid w:val="002A32FF"/>
    <w:rsid w:val="002A39A5"/>
    <w:rsid w:val="002A39D5"/>
    <w:rsid w:val="002A3FF3"/>
    <w:rsid w:val="002A4491"/>
    <w:rsid w:val="002A69D9"/>
    <w:rsid w:val="002B01F2"/>
    <w:rsid w:val="002B1527"/>
    <w:rsid w:val="002B265D"/>
    <w:rsid w:val="002B2BEB"/>
    <w:rsid w:val="002B2CB9"/>
    <w:rsid w:val="002B3F35"/>
    <w:rsid w:val="002B54E7"/>
    <w:rsid w:val="002B59C5"/>
    <w:rsid w:val="002B5C7B"/>
    <w:rsid w:val="002B71DC"/>
    <w:rsid w:val="002C0C80"/>
    <w:rsid w:val="002C0FB9"/>
    <w:rsid w:val="002C2CB2"/>
    <w:rsid w:val="002C4BA6"/>
    <w:rsid w:val="002C50E8"/>
    <w:rsid w:val="002C556A"/>
    <w:rsid w:val="002C5673"/>
    <w:rsid w:val="002C5C3F"/>
    <w:rsid w:val="002D11E6"/>
    <w:rsid w:val="002D1794"/>
    <w:rsid w:val="002D1B47"/>
    <w:rsid w:val="002D353A"/>
    <w:rsid w:val="002D3915"/>
    <w:rsid w:val="002D68E3"/>
    <w:rsid w:val="002D6BA4"/>
    <w:rsid w:val="002D7AE0"/>
    <w:rsid w:val="002E0422"/>
    <w:rsid w:val="002E0571"/>
    <w:rsid w:val="002E05D5"/>
    <w:rsid w:val="002E2E4C"/>
    <w:rsid w:val="002E3098"/>
    <w:rsid w:val="002E34F4"/>
    <w:rsid w:val="002E35C1"/>
    <w:rsid w:val="002E4303"/>
    <w:rsid w:val="002E5040"/>
    <w:rsid w:val="002E53D8"/>
    <w:rsid w:val="002E70BE"/>
    <w:rsid w:val="002E7DBF"/>
    <w:rsid w:val="002F11CE"/>
    <w:rsid w:val="002F1E12"/>
    <w:rsid w:val="002F348C"/>
    <w:rsid w:val="002F476F"/>
    <w:rsid w:val="002F4B4B"/>
    <w:rsid w:val="002F53F2"/>
    <w:rsid w:val="002F6ADE"/>
    <w:rsid w:val="002F753F"/>
    <w:rsid w:val="0030003A"/>
    <w:rsid w:val="003012F5"/>
    <w:rsid w:val="00302037"/>
    <w:rsid w:val="00302C9D"/>
    <w:rsid w:val="003047B8"/>
    <w:rsid w:val="003063E1"/>
    <w:rsid w:val="00306A70"/>
    <w:rsid w:val="003076B6"/>
    <w:rsid w:val="003079FD"/>
    <w:rsid w:val="0031125D"/>
    <w:rsid w:val="0031151A"/>
    <w:rsid w:val="00311711"/>
    <w:rsid w:val="00315E91"/>
    <w:rsid w:val="003167F6"/>
    <w:rsid w:val="00317681"/>
    <w:rsid w:val="0031780C"/>
    <w:rsid w:val="00317B01"/>
    <w:rsid w:val="00320630"/>
    <w:rsid w:val="003222A3"/>
    <w:rsid w:val="00325D52"/>
    <w:rsid w:val="0032668E"/>
    <w:rsid w:val="00327D03"/>
    <w:rsid w:val="00330386"/>
    <w:rsid w:val="003316FB"/>
    <w:rsid w:val="00333BC0"/>
    <w:rsid w:val="0033431A"/>
    <w:rsid w:val="00334858"/>
    <w:rsid w:val="00334A47"/>
    <w:rsid w:val="00335468"/>
    <w:rsid w:val="00335471"/>
    <w:rsid w:val="0033583A"/>
    <w:rsid w:val="003363CC"/>
    <w:rsid w:val="003374D5"/>
    <w:rsid w:val="0034014B"/>
    <w:rsid w:val="00341F9C"/>
    <w:rsid w:val="00343FD0"/>
    <w:rsid w:val="00344599"/>
    <w:rsid w:val="00346605"/>
    <w:rsid w:val="00350709"/>
    <w:rsid w:val="00350EDE"/>
    <w:rsid w:val="00350F92"/>
    <w:rsid w:val="00351931"/>
    <w:rsid w:val="0035206C"/>
    <w:rsid w:val="0035316E"/>
    <w:rsid w:val="0035330F"/>
    <w:rsid w:val="00353CDA"/>
    <w:rsid w:val="00353FE1"/>
    <w:rsid w:val="003571D9"/>
    <w:rsid w:val="003575B2"/>
    <w:rsid w:val="00360EE3"/>
    <w:rsid w:val="003615EC"/>
    <w:rsid w:val="00361D23"/>
    <w:rsid w:val="0036284E"/>
    <w:rsid w:val="00362AFD"/>
    <w:rsid w:val="00362B97"/>
    <w:rsid w:val="003645F8"/>
    <w:rsid w:val="003664A7"/>
    <w:rsid w:val="00366BBD"/>
    <w:rsid w:val="00367197"/>
    <w:rsid w:val="0037247C"/>
    <w:rsid w:val="00373A81"/>
    <w:rsid w:val="00374E1E"/>
    <w:rsid w:val="00375202"/>
    <w:rsid w:val="003761C5"/>
    <w:rsid w:val="003769D6"/>
    <w:rsid w:val="003776A9"/>
    <w:rsid w:val="003812F0"/>
    <w:rsid w:val="003822C2"/>
    <w:rsid w:val="003830C6"/>
    <w:rsid w:val="003841FD"/>
    <w:rsid w:val="00384AB9"/>
    <w:rsid w:val="00385B21"/>
    <w:rsid w:val="00385E65"/>
    <w:rsid w:val="003870DD"/>
    <w:rsid w:val="00387404"/>
    <w:rsid w:val="00387DDC"/>
    <w:rsid w:val="003906A1"/>
    <w:rsid w:val="003924C4"/>
    <w:rsid w:val="003930CC"/>
    <w:rsid w:val="003954D9"/>
    <w:rsid w:val="0039688D"/>
    <w:rsid w:val="00396F85"/>
    <w:rsid w:val="003A161E"/>
    <w:rsid w:val="003A1B02"/>
    <w:rsid w:val="003A2420"/>
    <w:rsid w:val="003A3959"/>
    <w:rsid w:val="003A5059"/>
    <w:rsid w:val="003A57B2"/>
    <w:rsid w:val="003A6EAD"/>
    <w:rsid w:val="003A7D30"/>
    <w:rsid w:val="003A7F23"/>
    <w:rsid w:val="003B0694"/>
    <w:rsid w:val="003B2054"/>
    <w:rsid w:val="003B29CF"/>
    <w:rsid w:val="003B3621"/>
    <w:rsid w:val="003B367D"/>
    <w:rsid w:val="003B3D1E"/>
    <w:rsid w:val="003B48AF"/>
    <w:rsid w:val="003B4ADF"/>
    <w:rsid w:val="003B57D5"/>
    <w:rsid w:val="003B6ED6"/>
    <w:rsid w:val="003C01FC"/>
    <w:rsid w:val="003C0957"/>
    <w:rsid w:val="003C0BCF"/>
    <w:rsid w:val="003C15AA"/>
    <w:rsid w:val="003C24C6"/>
    <w:rsid w:val="003C3491"/>
    <w:rsid w:val="003C4199"/>
    <w:rsid w:val="003C6CC8"/>
    <w:rsid w:val="003C77E0"/>
    <w:rsid w:val="003D084C"/>
    <w:rsid w:val="003D1224"/>
    <w:rsid w:val="003D1518"/>
    <w:rsid w:val="003D1AA7"/>
    <w:rsid w:val="003D2237"/>
    <w:rsid w:val="003D34F2"/>
    <w:rsid w:val="003D430B"/>
    <w:rsid w:val="003D485B"/>
    <w:rsid w:val="003D4F0E"/>
    <w:rsid w:val="003D5B50"/>
    <w:rsid w:val="003D75BF"/>
    <w:rsid w:val="003E1BA5"/>
    <w:rsid w:val="003E3F30"/>
    <w:rsid w:val="003E42FD"/>
    <w:rsid w:val="003E4E87"/>
    <w:rsid w:val="003E699F"/>
    <w:rsid w:val="003E6BE7"/>
    <w:rsid w:val="003E6D49"/>
    <w:rsid w:val="003F004E"/>
    <w:rsid w:val="003F01AD"/>
    <w:rsid w:val="003F1F82"/>
    <w:rsid w:val="003F3F6E"/>
    <w:rsid w:val="003F67CE"/>
    <w:rsid w:val="003F6C52"/>
    <w:rsid w:val="003F6F04"/>
    <w:rsid w:val="00401F16"/>
    <w:rsid w:val="0040245B"/>
    <w:rsid w:val="00402628"/>
    <w:rsid w:val="004030AF"/>
    <w:rsid w:val="0040425C"/>
    <w:rsid w:val="00404B2B"/>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26C1"/>
    <w:rsid w:val="0043272B"/>
    <w:rsid w:val="00434D93"/>
    <w:rsid w:val="00434DC3"/>
    <w:rsid w:val="0043532B"/>
    <w:rsid w:val="0043535C"/>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3B86"/>
    <w:rsid w:val="00454AC2"/>
    <w:rsid w:val="004557FB"/>
    <w:rsid w:val="004564FC"/>
    <w:rsid w:val="00461EF7"/>
    <w:rsid w:val="00461F7A"/>
    <w:rsid w:val="004622FF"/>
    <w:rsid w:val="00462FC3"/>
    <w:rsid w:val="00464A63"/>
    <w:rsid w:val="004650D5"/>
    <w:rsid w:val="00465D0B"/>
    <w:rsid w:val="00466128"/>
    <w:rsid w:val="00466A2F"/>
    <w:rsid w:val="004678BE"/>
    <w:rsid w:val="00471B6A"/>
    <w:rsid w:val="00472BC0"/>
    <w:rsid w:val="00474A40"/>
    <w:rsid w:val="00474C4A"/>
    <w:rsid w:val="004754FF"/>
    <w:rsid w:val="00475714"/>
    <w:rsid w:val="00475C24"/>
    <w:rsid w:val="00476F88"/>
    <w:rsid w:val="00477ED3"/>
    <w:rsid w:val="0048026F"/>
    <w:rsid w:val="0048143B"/>
    <w:rsid w:val="0048153F"/>
    <w:rsid w:val="00482965"/>
    <w:rsid w:val="00482EF1"/>
    <w:rsid w:val="00485087"/>
    <w:rsid w:val="00485189"/>
    <w:rsid w:val="004860C1"/>
    <w:rsid w:val="00487B1E"/>
    <w:rsid w:val="00491D22"/>
    <w:rsid w:val="00492EAB"/>
    <w:rsid w:val="00492F77"/>
    <w:rsid w:val="004939FD"/>
    <w:rsid w:val="004948EC"/>
    <w:rsid w:val="00494F23"/>
    <w:rsid w:val="00495598"/>
    <w:rsid w:val="004968BB"/>
    <w:rsid w:val="00496A3E"/>
    <w:rsid w:val="00497155"/>
    <w:rsid w:val="00497C64"/>
    <w:rsid w:val="00497E5A"/>
    <w:rsid w:val="004A1EC8"/>
    <w:rsid w:val="004A2769"/>
    <w:rsid w:val="004A29ED"/>
    <w:rsid w:val="004A6013"/>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655"/>
    <w:rsid w:val="004C4E92"/>
    <w:rsid w:val="004C6489"/>
    <w:rsid w:val="004D2598"/>
    <w:rsid w:val="004D3E0F"/>
    <w:rsid w:val="004D47CA"/>
    <w:rsid w:val="004D5D21"/>
    <w:rsid w:val="004D7A1D"/>
    <w:rsid w:val="004E0A97"/>
    <w:rsid w:val="004E1FEC"/>
    <w:rsid w:val="004E204B"/>
    <w:rsid w:val="004E2103"/>
    <w:rsid w:val="004E267C"/>
    <w:rsid w:val="004E2D7B"/>
    <w:rsid w:val="004E2F9A"/>
    <w:rsid w:val="004E309A"/>
    <w:rsid w:val="004E33D4"/>
    <w:rsid w:val="004E3F2E"/>
    <w:rsid w:val="004E5014"/>
    <w:rsid w:val="004E5458"/>
    <w:rsid w:val="004E6694"/>
    <w:rsid w:val="004E67C9"/>
    <w:rsid w:val="004E6D38"/>
    <w:rsid w:val="004E79A7"/>
    <w:rsid w:val="004F1F6D"/>
    <w:rsid w:val="004F3EB5"/>
    <w:rsid w:val="004F55AE"/>
    <w:rsid w:val="0050052A"/>
    <w:rsid w:val="00500B6E"/>
    <w:rsid w:val="00501003"/>
    <w:rsid w:val="00501A3E"/>
    <w:rsid w:val="0050395B"/>
    <w:rsid w:val="0050442F"/>
    <w:rsid w:val="00504E76"/>
    <w:rsid w:val="00504E99"/>
    <w:rsid w:val="00505D8E"/>
    <w:rsid w:val="00506505"/>
    <w:rsid w:val="00506B33"/>
    <w:rsid w:val="00506B5F"/>
    <w:rsid w:val="00506CBD"/>
    <w:rsid w:val="0050771F"/>
    <w:rsid w:val="005104A2"/>
    <w:rsid w:val="0051073C"/>
    <w:rsid w:val="00511540"/>
    <w:rsid w:val="00511CAA"/>
    <w:rsid w:val="00512914"/>
    <w:rsid w:val="00514929"/>
    <w:rsid w:val="005156B4"/>
    <w:rsid w:val="00515B9F"/>
    <w:rsid w:val="00516189"/>
    <w:rsid w:val="00520266"/>
    <w:rsid w:val="00520775"/>
    <w:rsid w:val="0052196E"/>
    <w:rsid w:val="005249BE"/>
    <w:rsid w:val="00527D28"/>
    <w:rsid w:val="00530A33"/>
    <w:rsid w:val="005321BB"/>
    <w:rsid w:val="00532B63"/>
    <w:rsid w:val="005338E0"/>
    <w:rsid w:val="00535A8D"/>
    <w:rsid w:val="00535B5F"/>
    <w:rsid w:val="00540D5C"/>
    <w:rsid w:val="00541740"/>
    <w:rsid w:val="00542686"/>
    <w:rsid w:val="0054382B"/>
    <w:rsid w:val="00543C0E"/>
    <w:rsid w:val="0054461F"/>
    <w:rsid w:val="00545BBB"/>
    <w:rsid w:val="00546161"/>
    <w:rsid w:val="00547238"/>
    <w:rsid w:val="00547D69"/>
    <w:rsid w:val="00550081"/>
    <w:rsid w:val="005530DA"/>
    <w:rsid w:val="005532B9"/>
    <w:rsid w:val="00553C6C"/>
    <w:rsid w:val="00553D36"/>
    <w:rsid w:val="005545BE"/>
    <w:rsid w:val="00554E12"/>
    <w:rsid w:val="00555126"/>
    <w:rsid w:val="00556B59"/>
    <w:rsid w:val="00556E51"/>
    <w:rsid w:val="00556FF1"/>
    <w:rsid w:val="00561D8D"/>
    <w:rsid w:val="0056209F"/>
    <w:rsid w:val="005666B6"/>
    <w:rsid w:val="00566FB9"/>
    <w:rsid w:val="005673B6"/>
    <w:rsid w:val="00573512"/>
    <w:rsid w:val="00573F49"/>
    <w:rsid w:val="00574023"/>
    <w:rsid w:val="005749BE"/>
    <w:rsid w:val="005765E5"/>
    <w:rsid w:val="00581CE6"/>
    <w:rsid w:val="0058240E"/>
    <w:rsid w:val="005834F6"/>
    <w:rsid w:val="00584692"/>
    <w:rsid w:val="0058505E"/>
    <w:rsid w:val="00585D0C"/>
    <w:rsid w:val="005863F5"/>
    <w:rsid w:val="00586B8E"/>
    <w:rsid w:val="00587A56"/>
    <w:rsid w:val="00590113"/>
    <w:rsid w:val="00590BF8"/>
    <w:rsid w:val="00591262"/>
    <w:rsid w:val="00591876"/>
    <w:rsid w:val="00591947"/>
    <w:rsid w:val="00591D2E"/>
    <w:rsid w:val="005924B8"/>
    <w:rsid w:val="00593E3C"/>
    <w:rsid w:val="00594D29"/>
    <w:rsid w:val="00595CC5"/>
    <w:rsid w:val="00595D5F"/>
    <w:rsid w:val="00596BB9"/>
    <w:rsid w:val="00596BEF"/>
    <w:rsid w:val="00597895"/>
    <w:rsid w:val="00597AAA"/>
    <w:rsid w:val="005A0020"/>
    <w:rsid w:val="005A0FBC"/>
    <w:rsid w:val="005A1F74"/>
    <w:rsid w:val="005A2629"/>
    <w:rsid w:val="005A2E83"/>
    <w:rsid w:val="005A4508"/>
    <w:rsid w:val="005A5780"/>
    <w:rsid w:val="005A58B3"/>
    <w:rsid w:val="005A64CD"/>
    <w:rsid w:val="005B0323"/>
    <w:rsid w:val="005B05AE"/>
    <w:rsid w:val="005B42E0"/>
    <w:rsid w:val="005B4311"/>
    <w:rsid w:val="005B59FF"/>
    <w:rsid w:val="005B6482"/>
    <w:rsid w:val="005C26EE"/>
    <w:rsid w:val="005C289E"/>
    <w:rsid w:val="005C2A93"/>
    <w:rsid w:val="005C36BD"/>
    <w:rsid w:val="005C55E6"/>
    <w:rsid w:val="005C5A60"/>
    <w:rsid w:val="005C61E6"/>
    <w:rsid w:val="005C6BCE"/>
    <w:rsid w:val="005C7441"/>
    <w:rsid w:val="005C7C83"/>
    <w:rsid w:val="005D11EC"/>
    <w:rsid w:val="005D1468"/>
    <w:rsid w:val="005D1A72"/>
    <w:rsid w:val="005D3A26"/>
    <w:rsid w:val="005D67E9"/>
    <w:rsid w:val="005D6DA3"/>
    <w:rsid w:val="005E083C"/>
    <w:rsid w:val="005E086C"/>
    <w:rsid w:val="005E2449"/>
    <w:rsid w:val="005E28AC"/>
    <w:rsid w:val="005E2B87"/>
    <w:rsid w:val="005E2EF2"/>
    <w:rsid w:val="005E34A8"/>
    <w:rsid w:val="005E450D"/>
    <w:rsid w:val="005E456C"/>
    <w:rsid w:val="005E5588"/>
    <w:rsid w:val="005E62CD"/>
    <w:rsid w:val="005E6843"/>
    <w:rsid w:val="005E6CBE"/>
    <w:rsid w:val="005E706D"/>
    <w:rsid w:val="005E7DED"/>
    <w:rsid w:val="005F1C0E"/>
    <w:rsid w:val="005F2146"/>
    <w:rsid w:val="005F2F31"/>
    <w:rsid w:val="005F2F9E"/>
    <w:rsid w:val="005F31F6"/>
    <w:rsid w:val="005F40D0"/>
    <w:rsid w:val="005F6ECF"/>
    <w:rsid w:val="005F78C6"/>
    <w:rsid w:val="00602B8E"/>
    <w:rsid w:val="006033B1"/>
    <w:rsid w:val="006044BE"/>
    <w:rsid w:val="0060462A"/>
    <w:rsid w:val="006046F9"/>
    <w:rsid w:val="00604C5A"/>
    <w:rsid w:val="0060567E"/>
    <w:rsid w:val="00606C0E"/>
    <w:rsid w:val="00606C9C"/>
    <w:rsid w:val="00606F9C"/>
    <w:rsid w:val="00607D0B"/>
    <w:rsid w:val="00611658"/>
    <w:rsid w:val="00611BC6"/>
    <w:rsid w:val="00612617"/>
    <w:rsid w:val="00612A66"/>
    <w:rsid w:val="00614784"/>
    <w:rsid w:val="006158EC"/>
    <w:rsid w:val="006162A4"/>
    <w:rsid w:val="00617B2B"/>
    <w:rsid w:val="00617FAD"/>
    <w:rsid w:val="00620952"/>
    <w:rsid w:val="00620C73"/>
    <w:rsid w:val="00622421"/>
    <w:rsid w:val="00624439"/>
    <w:rsid w:val="00625D87"/>
    <w:rsid w:val="00626B20"/>
    <w:rsid w:val="00626FA4"/>
    <w:rsid w:val="006306D7"/>
    <w:rsid w:val="00630C4C"/>
    <w:rsid w:val="00632557"/>
    <w:rsid w:val="0063345A"/>
    <w:rsid w:val="00635769"/>
    <w:rsid w:val="00637872"/>
    <w:rsid w:val="00641A67"/>
    <w:rsid w:val="0064470C"/>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0B90"/>
    <w:rsid w:val="00661FF3"/>
    <w:rsid w:val="00662007"/>
    <w:rsid w:val="00662994"/>
    <w:rsid w:val="00662DED"/>
    <w:rsid w:val="006633DF"/>
    <w:rsid w:val="0066463F"/>
    <w:rsid w:val="006659EB"/>
    <w:rsid w:val="00667154"/>
    <w:rsid w:val="00667260"/>
    <w:rsid w:val="00670A7F"/>
    <w:rsid w:val="00670D73"/>
    <w:rsid w:val="00670FA9"/>
    <w:rsid w:val="00671901"/>
    <w:rsid w:val="00671D3F"/>
    <w:rsid w:val="00672C27"/>
    <w:rsid w:val="006732D9"/>
    <w:rsid w:val="00674DBB"/>
    <w:rsid w:val="0067515D"/>
    <w:rsid w:val="00675512"/>
    <w:rsid w:val="00676E8A"/>
    <w:rsid w:val="00676FC5"/>
    <w:rsid w:val="00676FDB"/>
    <w:rsid w:val="006801F6"/>
    <w:rsid w:val="00680735"/>
    <w:rsid w:val="00681D06"/>
    <w:rsid w:val="0068219C"/>
    <w:rsid w:val="00683CAB"/>
    <w:rsid w:val="00684DED"/>
    <w:rsid w:val="0068566A"/>
    <w:rsid w:val="00685733"/>
    <w:rsid w:val="00685C98"/>
    <w:rsid w:val="00685D3B"/>
    <w:rsid w:val="00686506"/>
    <w:rsid w:val="0069022F"/>
    <w:rsid w:val="00690832"/>
    <w:rsid w:val="00694714"/>
    <w:rsid w:val="00696510"/>
    <w:rsid w:val="006A0AC3"/>
    <w:rsid w:val="006A181A"/>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BE6"/>
    <w:rsid w:val="006B31F2"/>
    <w:rsid w:val="006B4018"/>
    <w:rsid w:val="006B4189"/>
    <w:rsid w:val="006B436E"/>
    <w:rsid w:val="006B45AA"/>
    <w:rsid w:val="006B577B"/>
    <w:rsid w:val="006B6BD0"/>
    <w:rsid w:val="006B7160"/>
    <w:rsid w:val="006C047D"/>
    <w:rsid w:val="006C0A73"/>
    <w:rsid w:val="006C0D2D"/>
    <w:rsid w:val="006C262C"/>
    <w:rsid w:val="006C3332"/>
    <w:rsid w:val="006C38ED"/>
    <w:rsid w:val="006C5998"/>
    <w:rsid w:val="006C59A8"/>
    <w:rsid w:val="006C6956"/>
    <w:rsid w:val="006C7AF9"/>
    <w:rsid w:val="006D0CD6"/>
    <w:rsid w:val="006D2129"/>
    <w:rsid w:val="006D2367"/>
    <w:rsid w:val="006D2A51"/>
    <w:rsid w:val="006D3B87"/>
    <w:rsid w:val="006D3F7E"/>
    <w:rsid w:val="006D435B"/>
    <w:rsid w:val="006D4B54"/>
    <w:rsid w:val="006D5942"/>
    <w:rsid w:val="006D6ECE"/>
    <w:rsid w:val="006D6F13"/>
    <w:rsid w:val="006D75FB"/>
    <w:rsid w:val="006D791C"/>
    <w:rsid w:val="006E027E"/>
    <w:rsid w:val="006E1116"/>
    <w:rsid w:val="006E22C3"/>
    <w:rsid w:val="006E23CB"/>
    <w:rsid w:val="006E26BE"/>
    <w:rsid w:val="006E2752"/>
    <w:rsid w:val="006E2B01"/>
    <w:rsid w:val="006E3581"/>
    <w:rsid w:val="006E4A50"/>
    <w:rsid w:val="006E4EE0"/>
    <w:rsid w:val="006E55FE"/>
    <w:rsid w:val="006E6AC9"/>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978"/>
    <w:rsid w:val="00706371"/>
    <w:rsid w:val="007100EF"/>
    <w:rsid w:val="007109E1"/>
    <w:rsid w:val="00711CE9"/>
    <w:rsid w:val="00711FAD"/>
    <w:rsid w:val="00711FEA"/>
    <w:rsid w:val="0071230A"/>
    <w:rsid w:val="00712F76"/>
    <w:rsid w:val="007133AD"/>
    <w:rsid w:val="007145E9"/>
    <w:rsid w:val="00714F5A"/>
    <w:rsid w:val="007167BD"/>
    <w:rsid w:val="00716979"/>
    <w:rsid w:val="0072114C"/>
    <w:rsid w:val="00721B79"/>
    <w:rsid w:val="007236E5"/>
    <w:rsid w:val="00724230"/>
    <w:rsid w:val="00726282"/>
    <w:rsid w:val="00727080"/>
    <w:rsid w:val="0073120C"/>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68A"/>
    <w:rsid w:val="007608B3"/>
    <w:rsid w:val="00760ACC"/>
    <w:rsid w:val="007612FC"/>
    <w:rsid w:val="00762A86"/>
    <w:rsid w:val="00763517"/>
    <w:rsid w:val="00765DC8"/>
    <w:rsid w:val="007662B5"/>
    <w:rsid w:val="00766E10"/>
    <w:rsid w:val="007708CD"/>
    <w:rsid w:val="00771219"/>
    <w:rsid w:val="00772BC2"/>
    <w:rsid w:val="00772F61"/>
    <w:rsid w:val="00774B8A"/>
    <w:rsid w:val="00774EA0"/>
    <w:rsid w:val="0077555C"/>
    <w:rsid w:val="00775779"/>
    <w:rsid w:val="0077643F"/>
    <w:rsid w:val="00776B57"/>
    <w:rsid w:val="007808FE"/>
    <w:rsid w:val="00781394"/>
    <w:rsid w:val="00781D2F"/>
    <w:rsid w:val="0078214C"/>
    <w:rsid w:val="007823F3"/>
    <w:rsid w:val="00782416"/>
    <w:rsid w:val="0078481F"/>
    <w:rsid w:val="00784DAE"/>
    <w:rsid w:val="00786487"/>
    <w:rsid w:val="00786C83"/>
    <w:rsid w:val="00787215"/>
    <w:rsid w:val="00790B65"/>
    <w:rsid w:val="00792BA0"/>
    <w:rsid w:val="00792E14"/>
    <w:rsid w:val="00793736"/>
    <w:rsid w:val="0079430E"/>
    <w:rsid w:val="00795400"/>
    <w:rsid w:val="00795B0B"/>
    <w:rsid w:val="007962DD"/>
    <w:rsid w:val="007A0686"/>
    <w:rsid w:val="007A08FB"/>
    <w:rsid w:val="007A2150"/>
    <w:rsid w:val="007A2358"/>
    <w:rsid w:val="007A3699"/>
    <w:rsid w:val="007A39F9"/>
    <w:rsid w:val="007A3CFB"/>
    <w:rsid w:val="007A6F89"/>
    <w:rsid w:val="007B065C"/>
    <w:rsid w:val="007B06B7"/>
    <w:rsid w:val="007B0E85"/>
    <w:rsid w:val="007B2102"/>
    <w:rsid w:val="007B7C6B"/>
    <w:rsid w:val="007B7F00"/>
    <w:rsid w:val="007C1D3B"/>
    <w:rsid w:val="007C2053"/>
    <w:rsid w:val="007C3BD3"/>
    <w:rsid w:val="007C3C98"/>
    <w:rsid w:val="007C40D8"/>
    <w:rsid w:val="007C50FA"/>
    <w:rsid w:val="007C5B2E"/>
    <w:rsid w:val="007C5D63"/>
    <w:rsid w:val="007C6A64"/>
    <w:rsid w:val="007D0DB6"/>
    <w:rsid w:val="007D1D37"/>
    <w:rsid w:val="007D1D4D"/>
    <w:rsid w:val="007D434B"/>
    <w:rsid w:val="007D4C13"/>
    <w:rsid w:val="007D5001"/>
    <w:rsid w:val="007D73A1"/>
    <w:rsid w:val="007E008B"/>
    <w:rsid w:val="007E1D27"/>
    <w:rsid w:val="007E2F85"/>
    <w:rsid w:val="007E3821"/>
    <w:rsid w:val="007E3A97"/>
    <w:rsid w:val="007E469E"/>
    <w:rsid w:val="007E473C"/>
    <w:rsid w:val="007E48A9"/>
    <w:rsid w:val="007E5548"/>
    <w:rsid w:val="007E6067"/>
    <w:rsid w:val="007E6FF7"/>
    <w:rsid w:val="007E7032"/>
    <w:rsid w:val="007E7ED5"/>
    <w:rsid w:val="007F1B6D"/>
    <w:rsid w:val="007F22DF"/>
    <w:rsid w:val="007F2589"/>
    <w:rsid w:val="007F2D03"/>
    <w:rsid w:val="007F3753"/>
    <w:rsid w:val="007F4DAF"/>
    <w:rsid w:val="007F5E45"/>
    <w:rsid w:val="007F6238"/>
    <w:rsid w:val="007F695B"/>
    <w:rsid w:val="00801958"/>
    <w:rsid w:val="008027F5"/>
    <w:rsid w:val="00802CB7"/>
    <w:rsid w:val="00804621"/>
    <w:rsid w:val="00805E8A"/>
    <w:rsid w:val="0081080D"/>
    <w:rsid w:val="0081231A"/>
    <w:rsid w:val="00814721"/>
    <w:rsid w:val="00817AA6"/>
    <w:rsid w:val="00817BAC"/>
    <w:rsid w:val="00820D88"/>
    <w:rsid w:val="00820EA3"/>
    <w:rsid w:val="008221B7"/>
    <w:rsid w:val="0082362B"/>
    <w:rsid w:val="008240D6"/>
    <w:rsid w:val="00826BE2"/>
    <w:rsid w:val="0083038C"/>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A8C"/>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6E7D"/>
    <w:rsid w:val="00866F67"/>
    <w:rsid w:val="008673B1"/>
    <w:rsid w:val="008706F1"/>
    <w:rsid w:val="00870A41"/>
    <w:rsid w:val="00872132"/>
    <w:rsid w:val="008733A1"/>
    <w:rsid w:val="00873DD0"/>
    <w:rsid w:val="00874639"/>
    <w:rsid w:val="00875742"/>
    <w:rsid w:val="0087630C"/>
    <w:rsid w:val="008779EE"/>
    <w:rsid w:val="00877A24"/>
    <w:rsid w:val="0088101F"/>
    <w:rsid w:val="0088129A"/>
    <w:rsid w:val="008827BC"/>
    <w:rsid w:val="00882A48"/>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1E1B"/>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246"/>
    <w:rsid w:val="008C6577"/>
    <w:rsid w:val="008C6AF9"/>
    <w:rsid w:val="008D1482"/>
    <w:rsid w:val="008D4339"/>
    <w:rsid w:val="008D433F"/>
    <w:rsid w:val="008D478D"/>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25D1"/>
    <w:rsid w:val="008E3A59"/>
    <w:rsid w:val="008E3C73"/>
    <w:rsid w:val="008E5A49"/>
    <w:rsid w:val="008E69E6"/>
    <w:rsid w:val="008E7DE8"/>
    <w:rsid w:val="008F1683"/>
    <w:rsid w:val="008F1AFE"/>
    <w:rsid w:val="008F24FB"/>
    <w:rsid w:val="008F345C"/>
    <w:rsid w:val="008F4077"/>
    <w:rsid w:val="008F44AF"/>
    <w:rsid w:val="008F5680"/>
    <w:rsid w:val="008F63EE"/>
    <w:rsid w:val="008F7010"/>
    <w:rsid w:val="008F7B92"/>
    <w:rsid w:val="0090022D"/>
    <w:rsid w:val="009026FC"/>
    <w:rsid w:val="00902AA8"/>
    <w:rsid w:val="00902E05"/>
    <w:rsid w:val="009037A0"/>
    <w:rsid w:val="00904A8C"/>
    <w:rsid w:val="00904B6B"/>
    <w:rsid w:val="00905111"/>
    <w:rsid w:val="00907169"/>
    <w:rsid w:val="0091066B"/>
    <w:rsid w:val="00910678"/>
    <w:rsid w:val="00912914"/>
    <w:rsid w:val="00912C71"/>
    <w:rsid w:val="00913FC4"/>
    <w:rsid w:val="009154B7"/>
    <w:rsid w:val="00915AB6"/>
    <w:rsid w:val="00915BB4"/>
    <w:rsid w:val="009160C0"/>
    <w:rsid w:val="009177AD"/>
    <w:rsid w:val="00917911"/>
    <w:rsid w:val="00917DD0"/>
    <w:rsid w:val="00921E4C"/>
    <w:rsid w:val="009230D3"/>
    <w:rsid w:val="0092460B"/>
    <w:rsid w:val="0092463F"/>
    <w:rsid w:val="00925075"/>
    <w:rsid w:val="009254FD"/>
    <w:rsid w:val="0092557E"/>
    <w:rsid w:val="0092643F"/>
    <w:rsid w:val="00926814"/>
    <w:rsid w:val="009270E0"/>
    <w:rsid w:val="009300E4"/>
    <w:rsid w:val="009327BB"/>
    <w:rsid w:val="00935DEE"/>
    <w:rsid w:val="00935E4C"/>
    <w:rsid w:val="0093663A"/>
    <w:rsid w:val="009366EF"/>
    <w:rsid w:val="009409B3"/>
    <w:rsid w:val="009410D2"/>
    <w:rsid w:val="0094218C"/>
    <w:rsid w:val="009424C1"/>
    <w:rsid w:val="00943096"/>
    <w:rsid w:val="009431F6"/>
    <w:rsid w:val="009443A2"/>
    <w:rsid w:val="009448DD"/>
    <w:rsid w:val="0094531F"/>
    <w:rsid w:val="00946F33"/>
    <w:rsid w:val="0094727D"/>
    <w:rsid w:val="00947B8B"/>
    <w:rsid w:val="00950079"/>
    <w:rsid w:val="009526A9"/>
    <w:rsid w:val="009528E1"/>
    <w:rsid w:val="00952F2F"/>
    <w:rsid w:val="009530BB"/>
    <w:rsid w:val="0095368A"/>
    <w:rsid w:val="009540FA"/>
    <w:rsid w:val="009543B6"/>
    <w:rsid w:val="009545AA"/>
    <w:rsid w:val="009555A6"/>
    <w:rsid w:val="00955C44"/>
    <w:rsid w:val="00956145"/>
    <w:rsid w:val="00956E04"/>
    <w:rsid w:val="00956E73"/>
    <w:rsid w:val="00957E76"/>
    <w:rsid w:val="00960693"/>
    <w:rsid w:val="0096116D"/>
    <w:rsid w:val="0096181B"/>
    <w:rsid w:val="00961B34"/>
    <w:rsid w:val="00962702"/>
    <w:rsid w:val="00962995"/>
    <w:rsid w:val="009632CC"/>
    <w:rsid w:val="00963B11"/>
    <w:rsid w:val="00963E54"/>
    <w:rsid w:val="00965C27"/>
    <w:rsid w:val="00966698"/>
    <w:rsid w:val="00970B0F"/>
    <w:rsid w:val="00971368"/>
    <w:rsid w:val="009714A2"/>
    <w:rsid w:val="00972B89"/>
    <w:rsid w:val="00973F61"/>
    <w:rsid w:val="00974126"/>
    <w:rsid w:val="00974A70"/>
    <w:rsid w:val="00975240"/>
    <w:rsid w:val="00975276"/>
    <w:rsid w:val="009757BC"/>
    <w:rsid w:val="009778FA"/>
    <w:rsid w:val="0098014E"/>
    <w:rsid w:val="00980888"/>
    <w:rsid w:val="0098123F"/>
    <w:rsid w:val="00981C0C"/>
    <w:rsid w:val="00981E63"/>
    <w:rsid w:val="00982746"/>
    <w:rsid w:val="00982E9F"/>
    <w:rsid w:val="0098304C"/>
    <w:rsid w:val="00983291"/>
    <w:rsid w:val="009838D6"/>
    <w:rsid w:val="00983B8D"/>
    <w:rsid w:val="00983E0E"/>
    <w:rsid w:val="00986AD3"/>
    <w:rsid w:val="00986E3E"/>
    <w:rsid w:val="00987498"/>
    <w:rsid w:val="00987966"/>
    <w:rsid w:val="00987C9B"/>
    <w:rsid w:val="00990027"/>
    <w:rsid w:val="0099293C"/>
    <w:rsid w:val="00992C81"/>
    <w:rsid w:val="00993908"/>
    <w:rsid w:val="0099574D"/>
    <w:rsid w:val="009957EF"/>
    <w:rsid w:val="00996665"/>
    <w:rsid w:val="009A0399"/>
    <w:rsid w:val="009A0C31"/>
    <w:rsid w:val="009A10EB"/>
    <w:rsid w:val="009A22C7"/>
    <w:rsid w:val="009A5129"/>
    <w:rsid w:val="009A5A7B"/>
    <w:rsid w:val="009A5B3A"/>
    <w:rsid w:val="009A5BAD"/>
    <w:rsid w:val="009A6208"/>
    <w:rsid w:val="009B3600"/>
    <w:rsid w:val="009B4478"/>
    <w:rsid w:val="009B4F83"/>
    <w:rsid w:val="009B5374"/>
    <w:rsid w:val="009B58AB"/>
    <w:rsid w:val="009B5D0D"/>
    <w:rsid w:val="009B6944"/>
    <w:rsid w:val="009B69F5"/>
    <w:rsid w:val="009B7AA8"/>
    <w:rsid w:val="009B7D89"/>
    <w:rsid w:val="009C02DD"/>
    <w:rsid w:val="009C0793"/>
    <w:rsid w:val="009C0EE5"/>
    <w:rsid w:val="009C131B"/>
    <w:rsid w:val="009C1576"/>
    <w:rsid w:val="009C2451"/>
    <w:rsid w:val="009C2C9C"/>
    <w:rsid w:val="009C3388"/>
    <w:rsid w:val="009C4D47"/>
    <w:rsid w:val="009C6A77"/>
    <w:rsid w:val="009C6C80"/>
    <w:rsid w:val="009D15D1"/>
    <w:rsid w:val="009D23E6"/>
    <w:rsid w:val="009D3ED0"/>
    <w:rsid w:val="009D6493"/>
    <w:rsid w:val="009D6D65"/>
    <w:rsid w:val="009D6E2B"/>
    <w:rsid w:val="009D79D9"/>
    <w:rsid w:val="009D7EF0"/>
    <w:rsid w:val="009E074E"/>
    <w:rsid w:val="009E1ABD"/>
    <w:rsid w:val="009E263F"/>
    <w:rsid w:val="009E30BB"/>
    <w:rsid w:val="009E3D43"/>
    <w:rsid w:val="009E49AA"/>
    <w:rsid w:val="009E4AEC"/>
    <w:rsid w:val="009E5EF3"/>
    <w:rsid w:val="009E6C7D"/>
    <w:rsid w:val="009E76EC"/>
    <w:rsid w:val="009F02E4"/>
    <w:rsid w:val="009F3963"/>
    <w:rsid w:val="009F4313"/>
    <w:rsid w:val="009F4FB6"/>
    <w:rsid w:val="009F575B"/>
    <w:rsid w:val="009F601D"/>
    <w:rsid w:val="009F6035"/>
    <w:rsid w:val="00A019CF"/>
    <w:rsid w:val="00A02530"/>
    <w:rsid w:val="00A0358B"/>
    <w:rsid w:val="00A03F57"/>
    <w:rsid w:val="00A0445D"/>
    <w:rsid w:val="00A04B93"/>
    <w:rsid w:val="00A0505E"/>
    <w:rsid w:val="00A1072B"/>
    <w:rsid w:val="00A122C0"/>
    <w:rsid w:val="00A1645B"/>
    <w:rsid w:val="00A16813"/>
    <w:rsid w:val="00A175F9"/>
    <w:rsid w:val="00A2018E"/>
    <w:rsid w:val="00A20A5C"/>
    <w:rsid w:val="00A22C38"/>
    <w:rsid w:val="00A233A7"/>
    <w:rsid w:val="00A23F20"/>
    <w:rsid w:val="00A243BD"/>
    <w:rsid w:val="00A247E8"/>
    <w:rsid w:val="00A24F46"/>
    <w:rsid w:val="00A25284"/>
    <w:rsid w:val="00A269C8"/>
    <w:rsid w:val="00A26BB0"/>
    <w:rsid w:val="00A26C9B"/>
    <w:rsid w:val="00A32155"/>
    <w:rsid w:val="00A326A3"/>
    <w:rsid w:val="00A32C2C"/>
    <w:rsid w:val="00A35569"/>
    <w:rsid w:val="00A36495"/>
    <w:rsid w:val="00A4061F"/>
    <w:rsid w:val="00A41D5A"/>
    <w:rsid w:val="00A42299"/>
    <w:rsid w:val="00A439BC"/>
    <w:rsid w:val="00A4495D"/>
    <w:rsid w:val="00A459AA"/>
    <w:rsid w:val="00A45C05"/>
    <w:rsid w:val="00A45D37"/>
    <w:rsid w:val="00A476D6"/>
    <w:rsid w:val="00A4776F"/>
    <w:rsid w:val="00A50C2C"/>
    <w:rsid w:val="00A5176F"/>
    <w:rsid w:val="00A51E5B"/>
    <w:rsid w:val="00A51F20"/>
    <w:rsid w:val="00A5231C"/>
    <w:rsid w:val="00A52DE9"/>
    <w:rsid w:val="00A540E7"/>
    <w:rsid w:val="00A54306"/>
    <w:rsid w:val="00A55DDA"/>
    <w:rsid w:val="00A602FD"/>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2FA"/>
    <w:rsid w:val="00A75A55"/>
    <w:rsid w:val="00A75E8B"/>
    <w:rsid w:val="00A7686D"/>
    <w:rsid w:val="00A76CD7"/>
    <w:rsid w:val="00A76EBB"/>
    <w:rsid w:val="00A7773C"/>
    <w:rsid w:val="00A8042B"/>
    <w:rsid w:val="00A81D70"/>
    <w:rsid w:val="00A81E17"/>
    <w:rsid w:val="00A82359"/>
    <w:rsid w:val="00A83F0B"/>
    <w:rsid w:val="00A85184"/>
    <w:rsid w:val="00A86AA8"/>
    <w:rsid w:val="00A872D5"/>
    <w:rsid w:val="00A87896"/>
    <w:rsid w:val="00A87A36"/>
    <w:rsid w:val="00A87B01"/>
    <w:rsid w:val="00A90DD7"/>
    <w:rsid w:val="00A92ACE"/>
    <w:rsid w:val="00A92EAE"/>
    <w:rsid w:val="00A93D75"/>
    <w:rsid w:val="00A94310"/>
    <w:rsid w:val="00A943F7"/>
    <w:rsid w:val="00A96031"/>
    <w:rsid w:val="00A979F0"/>
    <w:rsid w:val="00AA1283"/>
    <w:rsid w:val="00AA133E"/>
    <w:rsid w:val="00AA167E"/>
    <w:rsid w:val="00AA634A"/>
    <w:rsid w:val="00AA71B9"/>
    <w:rsid w:val="00AB1657"/>
    <w:rsid w:val="00AB1783"/>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43BC"/>
    <w:rsid w:val="00AC651D"/>
    <w:rsid w:val="00AC7FB1"/>
    <w:rsid w:val="00AD00B7"/>
    <w:rsid w:val="00AD1AAE"/>
    <w:rsid w:val="00AD1C7F"/>
    <w:rsid w:val="00AD2B29"/>
    <w:rsid w:val="00AD3595"/>
    <w:rsid w:val="00AD44EB"/>
    <w:rsid w:val="00AD4C8D"/>
    <w:rsid w:val="00AD5385"/>
    <w:rsid w:val="00AD68A4"/>
    <w:rsid w:val="00AD6A78"/>
    <w:rsid w:val="00AD6AEB"/>
    <w:rsid w:val="00AE15E1"/>
    <w:rsid w:val="00AE1CE0"/>
    <w:rsid w:val="00AE246E"/>
    <w:rsid w:val="00AE2CB3"/>
    <w:rsid w:val="00AE363A"/>
    <w:rsid w:val="00AE3803"/>
    <w:rsid w:val="00AE39EB"/>
    <w:rsid w:val="00AE3D32"/>
    <w:rsid w:val="00AE41AA"/>
    <w:rsid w:val="00AE44A3"/>
    <w:rsid w:val="00AE4CD6"/>
    <w:rsid w:val="00AE67F3"/>
    <w:rsid w:val="00AE67FE"/>
    <w:rsid w:val="00AE7F66"/>
    <w:rsid w:val="00AF0101"/>
    <w:rsid w:val="00AF0F1C"/>
    <w:rsid w:val="00AF1FF7"/>
    <w:rsid w:val="00AF396E"/>
    <w:rsid w:val="00AF3A72"/>
    <w:rsid w:val="00AF4029"/>
    <w:rsid w:val="00AF54C7"/>
    <w:rsid w:val="00AF567A"/>
    <w:rsid w:val="00AF715E"/>
    <w:rsid w:val="00AF743E"/>
    <w:rsid w:val="00AF7832"/>
    <w:rsid w:val="00B013FA"/>
    <w:rsid w:val="00B0178E"/>
    <w:rsid w:val="00B0195A"/>
    <w:rsid w:val="00B02AA5"/>
    <w:rsid w:val="00B04A2C"/>
    <w:rsid w:val="00B04B13"/>
    <w:rsid w:val="00B04FD3"/>
    <w:rsid w:val="00B0620A"/>
    <w:rsid w:val="00B06B11"/>
    <w:rsid w:val="00B06DA9"/>
    <w:rsid w:val="00B11619"/>
    <w:rsid w:val="00B1269E"/>
    <w:rsid w:val="00B1358F"/>
    <w:rsid w:val="00B13836"/>
    <w:rsid w:val="00B13AAB"/>
    <w:rsid w:val="00B13D30"/>
    <w:rsid w:val="00B146F7"/>
    <w:rsid w:val="00B14A74"/>
    <w:rsid w:val="00B15FDA"/>
    <w:rsid w:val="00B16D95"/>
    <w:rsid w:val="00B174A6"/>
    <w:rsid w:val="00B20593"/>
    <w:rsid w:val="00B21421"/>
    <w:rsid w:val="00B22117"/>
    <w:rsid w:val="00B2230B"/>
    <w:rsid w:val="00B2250C"/>
    <w:rsid w:val="00B22858"/>
    <w:rsid w:val="00B250A3"/>
    <w:rsid w:val="00B26EB6"/>
    <w:rsid w:val="00B27549"/>
    <w:rsid w:val="00B30E18"/>
    <w:rsid w:val="00B31488"/>
    <w:rsid w:val="00B31EBA"/>
    <w:rsid w:val="00B32F71"/>
    <w:rsid w:val="00B337EE"/>
    <w:rsid w:val="00B34211"/>
    <w:rsid w:val="00B349A8"/>
    <w:rsid w:val="00B3530A"/>
    <w:rsid w:val="00B359E5"/>
    <w:rsid w:val="00B35B51"/>
    <w:rsid w:val="00B36279"/>
    <w:rsid w:val="00B36FE7"/>
    <w:rsid w:val="00B371DF"/>
    <w:rsid w:val="00B37FF3"/>
    <w:rsid w:val="00B41962"/>
    <w:rsid w:val="00B4285B"/>
    <w:rsid w:val="00B43385"/>
    <w:rsid w:val="00B438FF"/>
    <w:rsid w:val="00B43AE8"/>
    <w:rsid w:val="00B4551D"/>
    <w:rsid w:val="00B46AD7"/>
    <w:rsid w:val="00B50FC6"/>
    <w:rsid w:val="00B51715"/>
    <w:rsid w:val="00B529E1"/>
    <w:rsid w:val="00B550AA"/>
    <w:rsid w:val="00B5594E"/>
    <w:rsid w:val="00B56F3A"/>
    <w:rsid w:val="00B600C1"/>
    <w:rsid w:val="00B618DE"/>
    <w:rsid w:val="00B61BD5"/>
    <w:rsid w:val="00B6300F"/>
    <w:rsid w:val="00B64A56"/>
    <w:rsid w:val="00B65026"/>
    <w:rsid w:val="00B65A8B"/>
    <w:rsid w:val="00B65BAE"/>
    <w:rsid w:val="00B66600"/>
    <w:rsid w:val="00B66950"/>
    <w:rsid w:val="00B678D4"/>
    <w:rsid w:val="00B67B5B"/>
    <w:rsid w:val="00B70AD7"/>
    <w:rsid w:val="00B72012"/>
    <w:rsid w:val="00B73BA5"/>
    <w:rsid w:val="00B744A5"/>
    <w:rsid w:val="00B74632"/>
    <w:rsid w:val="00B7478F"/>
    <w:rsid w:val="00B76918"/>
    <w:rsid w:val="00B77236"/>
    <w:rsid w:val="00B77491"/>
    <w:rsid w:val="00B8078E"/>
    <w:rsid w:val="00B82DAA"/>
    <w:rsid w:val="00B82F38"/>
    <w:rsid w:val="00B8358D"/>
    <w:rsid w:val="00B83665"/>
    <w:rsid w:val="00B840C8"/>
    <w:rsid w:val="00B84C3F"/>
    <w:rsid w:val="00B85957"/>
    <w:rsid w:val="00B85B65"/>
    <w:rsid w:val="00B85D9B"/>
    <w:rsid w:val="00B873C5"/>
    <w:rsid w:val="00B8771D"/>
    <w:rsid w:val="00B90AA8"/>
    <w:rsid w:val="00B9302E"/>
    <w:rsid w:val="00B953D4"/>
    <w:rsid w:val="00B95825"/>
    <w:rsid w:val="00B97033"/>
    <w:rsid w:val="00B97343"/>
    <w:rsid w:val="00B97419"/>
    <w:rsid w:val="00B97D94"/>
    <w:rsid w:val="00BA034F"/>
    <w:rsid w:val="00BA0801"/>
    <w:rsid w:val="00BA0AF4"/>
    <w:rsid w:val="00BA2BC9"/>
    <w:rsid w:val="00BA4DE8"/>
    <w:rsid w:val="00BA5C52"/>
    <w:rsid w:val="00BA6803"/>
    <w:rsid w:val="00BA7B10"/>
    <w:rsid w:val="00BB0ADA"/>
    <w:rsid w:val="00BB0E28"/>
    <w:rsid w:val="00BB1A89"/>
    <w:rsid w:val="00BB22F8"/>
    <w:rsid w:val="00BB255D"/>
    <w:rsid w:val="00BB3C96"/>
    <w:rsid w:val="00BB5EFC"/>
    <w:rsid w:val="00BB60A1"/>
    <w:rsid w:val="00BC06E0"/>
    <w:rsid w:val="00BC0828"/>
    <w:rsid w:val="00BC0F38"/>
    <w:rsid w:val="00BC1064"/>
    <w:rsid w:val="00BC10C6"/>
    <w:rsid w:val="00BC29B4"/>
    <w:rsid w:val="00BC3811"/>
    <w:rsid w:val="00BC4086"/>
    <w:rsid w:val="00BC5F1D"/>
    <w:rsid w:val="00BC6BCB"/>
    <w:rsid w:val="00BC7C05"/>
    <w:rsid w:val="00BD25F9"/>
    <w:rsid w:val="00BD2F79"/>
    <w:rsid w:val="00BD4D4D"/>
    <w:rsid w:val="00BD55B5"/>
    <w:rsid w:val="00BD66F0"/>
    <w:rsid w:val="00BD6A72"/>
    <w:rsid w:val="00BD7399"/>
    <w:rsid w:val="00BD7534"/>
    <w:rsid w:val="00BE02A8"/>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280"/>
    <w:rsid w:val="00C018B5"/>
    <w:rsid w:val="00C02F3F"/>
    <w:rsid w:val="00C03808"/>
    <w:rsid w:val="00C042A4"/>
    <w:rsid w:val="00C05268"/>
    <w:rsid w:val="00C06338"/>
    <w:rsid w:val="00C0638B"/>
    <w:rsid w:val="00C069E3"/>
    <w:rsid w:val="00C104E1"/>
    <w:rsid w:val="00C11CA2"/>
    <w:rsid w:val="00C13F65"/>
    <w:rsid w:val="00C14662"/>
    <w:rsid w:val="00C14FB7"/>
    <w:rsid w:val="00C1576C"/>
    <w:rsid w:val="00C15FFF"/>
    <w:rsid w:val="00C1694F"/>
    <w:rsid w:val="00C171C4"/>
    <w:rsid w:val="00C1791B"/>
    <w:rsid w:val="00C20A18"/>
    <w:rsid w:val="00C20D09"/>
    <w:rsid w:val="00C213C2"/>
    <w:rsid w:val="00C215A5"/>
    <w:rsid w:val="00C2175F"/>
    <w:rsid w:val="00C22AF0"/>
    <w:rsid w:val="00C22BAC"/>
    <w:rsid w:val="00C2357A"/>
    <w:rsid w:val="00C24077"/>
    <w:rsid w:val="00C24C6D"/>
    <w:rsid w:val="00C25480"/>
    <w:rsid w:val="00C279E3"/>
    <w:rsid w:val="00C317FC"/>
    <w:rsid w:val="00C31E76"/>
    <w:rsid w:val="00C327CC"/>
    <w:rsid w:val="00C32A09"/>
    <w:rsid w:val="00C32B64"/>
    <w:rsid w:val="00C331C6"/>
    <w:rsid w:val="00C33398"/>
    <w:rsid w:val="00C338EB"/>
    <w:rsid w:val="00C34FFA"/>
    <w:rsid w:val="00C35027"/>
    <w:rsid w:val="00C352B4"/>
    <w:rsid w:val="00C35CB9"/>
    <w:rsid w:val="00C36C90"/>
    <w:rsid w:val="00C37117"/>
    <w:rsid w:val="00C405AC"/>
    <w:rsid w:val="00C41547"/>
    <w:rsid w:val="00C4190D"/>
    <w:rsid w:val="00C421C5"/>
    <w:rsid w:val="00C430EA"/>
    <w:rsid w:val="00C43AA6"/>
    <w:rsid w:val="00C43B0D"/>
    <w:rsid w:val="00C43E05"/>
    <w:rsid w:val="00C44182"/>
    <w:rsid w:val="00C45C0D"/>
    <w:rsid w:val="00C45FF0"/>
    <w:rsid w:val="00C46C23"/>
    <w:rsid w:val="00C47653"/>
    <w:rsid w:val="00C47B58"/>
    <w:rsid w:val="00C47F1E"/>
    <w:rsid w:val="00C47F44"/>
    <w:rsid w:val="00C505BB"/>
    <w:rsid w:val="00C505F6"/>
    <w:rsid w:val="00C52121"/>
    <w:rsid w:val="00C52B1E"/>
    <w:rsid w:val="00C52EB4"/>
    <w:rsid w:val="00C531D3"/>
    <w:rsid w:val="00C542F5"/>
    <w:rsid w:val="00C54709"/>
    <w:rsid w:val="00C54F57"/>
    <w:rsid w:val="00C60947"/>
    <w:rsid w:val="00C60BE6"/>
    <w:rsid w:val="00C6258D"/>
    <w:rsid w:val="00C62C5F"/>
    <w:rsid w:val="00C63516"/>
    <w:rsid w:val="00C6367D"/>
    <w:rsid w:val="00C63A5D"/>
    <w:rsid w:val="00C64487"/>
    <w:rsid w:val="00C67E09"/>
    <w:rsid w:val="00C723AA"/>
    <w:rsid w:val="00C7350D"/>
    <w:rsid w:val="00C7355F"/>
    <w:rsid w:val="00C736CC"/>
    <w:rsid w:val="00C74051"/>
    <w:rsid w:val="00C74A13"/>
    <w:rsid w:val="00C74F6A"/>
    <w:rsid w:val="00C75B51"/>
    <w:rsid w:val="00C75D80"/>
    <w:rsid w:val="00C76085"/>
    <w:rsid w:val="00C80F09"/>
    <w:rsid w:val="00C81868"/>
    <w:rsid w:val="00C81B29"/>
    <w:rsid w:val="00C83737"/>
    <w:rsid w:val="00C84437"/>
    <w:rsid w:val="00C85044"/>
    <w:rsid w:val="00C86E06"/>
    <w:rsid w:val="00C86F3D"/>
    <w:rsid w:val="00C876C3"/>
    <w:rsid w:val="00C87A07"/>
    <w:rsid w:val="00C92199"/>
    <w:rsid w:val="00C92445"/>
    <w:rsid w:val="00C92FD5"/>
    <w:rsid w:val="00C9583E"/>
    <w:rsid w:val="00C96C41"/>
    <w:rsid w:val="00C976C4"/>
    <w:rsid w:val="00C97809"/>
    <w:rsid w:val="00CA0C1D"/>
    <w:rsid w:val="00CA13D3"/>
    <w:rsid w:val="00CA1E81"/>
    <w:rsid w:val="00CA2A6D"/>
    <w:rsid w:val="00CA3757"/>
    <w:rsid w:val="00CA3E5E"/>
    <w:rsid w:val="00CA5989"/>
    <w:rsid w:val="00CA5D6C"/>
    <w:rsid w:val="00CB00BE"/>
    <w:rsid w:val="00CB0BAA"/>
    <w:rsid w:val="00CB1E47"/>
    <w:rsid w:val="00CB2218"/>
    <w:rsid w:val="00CB36A6"/>
    <w:rsid w:val="00CB387A"/>
    <w:rsid w:val="00CB3AFD"/>
    <w:rsid w:val="00CB4B2B"/>
    <w:rsid w:val="00CB69C1"/>
    <w:rsid w:val="00CB6A2D"/>
    <w:rsid w:val="00CB7F2C"/>
    <w:rsid w:val="00CC0445"/>
    <w:rsid w:val="00CC0BBD"/>
    <w:rsid w:val="00CC0D35"/>
    <w:rsid w:val="00CC0D4E"/>
    <w:rsid w:val="00CC10B2"/>
    <w:rsid w:val="00CC454D"/>
    <w:rsid w:val="00CC46CE"/>
    <w:rsid w:val="00CC4DC0"/>
    <w:rsid w:val="00CC553E"/>
    <w:rsid w:val="00CC61CF"/>
    <w:rsid w:val="00CC79A8"/>
    <w:rsid w:val="00CC7A4B"/>
    <w:rsid w:val="00CD032A"/>
    <w:rsid w:val="00CD05AB"/>
    <w:rsid w:val="00CD1941"/>
    <w:rsid w:val="00CD4913"/>
    <w:rsid w:val="00CD4C6C"/>
    <w:rsid w:val="00CD4F9B"/>
    <w:rsid w:val="00CD538B"/>
    <w:rsid w:val="00CD5A70"/>
    <w:rsid w:val="00CD75E2"/>
    <w:rsid w:val="00CD7D5B"/>
    <w:rsid w:val="00CE08FA"/>
    <w:rsid w:val="00CE1C85"/>
    <w:rsid w:val="00CE3A1E"/>
    <w:rsid w:val="00CE4F6D"/>
    <w:rsid w:val="00CE5B97"/>
    <w:rsid w:val="00CE5CBA"/>
    <w:rsid w:val="00CE66DD"/>
    <w:rsid w:val="00CE6759"/>
    <w:rsid w:val="00CE7C95"/>
    <w:rsid w:val="00CF0699"/>
    <w:rsid w:val="00CF1286"/>
    <w:rsid w:val="00CF1838"/>
    <w:rsid w:val="00CF1A2D"/>
    <w:rsid w:val="00CF215B"/>
    <w:rsid w:val="00CF2179"/>
    <w:rsid w:val="00CF26A7"/>
    <w:rsid w:val="00CF27C7"/>
    <w:rsid w:val="00CF3B86"/>
    <w:rsid w:val="00CF43A3"/>
    <w:rsid w:val="00CF4C0B"/>
    <w:rsid w:val="00CF6388"/>
    <w:rsid w:val="00CF7EEC"/>
    <w:rsid w:val="00D02038"/>
    <w:rsid w:val="00D02880"/>
    <w:rsid w:val="00D02B1D"/>
    <w:rsid w:val="00D03261"/>
    <w:rsid w:val="00D0397F"/>
    <w:rsid w:val="00D04498"/>
    <w:rsid w:val="00D05618"/>
    <w:rsid w:val="00D063D5"/>
    <w:rsid w:val="00D10C60"/>
    <w:rsid w:val="00D10E5D"/>
    <w:rsid w:val="00D1106D"/>
    <w:rsid w:val="00D12654"/>
    <w:rsid w:val="00D129B9"/>
    <w:rsid w:val="00D12B69"/>
    <w:rsid w:val="00D12F5F"/>
    <w:rsid w:val="00D13457"/>
    <w:rsid w:val="00D13D6B"/>
    <w:rsid w:val="00D1544A"/>
    <w:rsid w:val="00D159FB"/>
    <w:rsid w:val="00D16434"/>
    <w:rsid w:val="00D176E3"/>
    <w:rsid w:val="00D1771C"/>
    <w:rsid w:val="00D2140E"/>
    <w:rsid w:val="00D22A92"/>
    <w:rsid w:val="00D237CD"/>
    <w:rsid w:val="00D23EB0"/>
    <w:rsid w:val="00D24E17"/>
    <w:rsid w:val="00D25329"/>
    <w:rsid w:val="00D25D8B"/>
    <w:rsid w:val="00D26335"/>
    <w:rsid w:val="00D263B0"/>
    <w:rsid w:val="00D26651"/>
    <w:rsid w:val="00D27CB3"/>
    <w:rsid w:val="00D3107B"/>
    <w:rsid w:val="00D31C1B"/>
    <w:rsid w:val="00D31CD0"/>
    <w:rsid w:val="00D31DA2"/>
    <w:rsid w:val="00D326E0"/>
    <w:rsid w:val="00D33192"/>
    <w:rsid w:val="00D344A1"/>
    <w:rsid w:val="00D344DE"/>
    <w:rsid w:val="00D34C0E"/>
    <w:rsid w:val="00D36E2D"/>
    <w:rsid w:val="00D370D4"/>
    <w:rsid w:val="00D4004F"/>
    <w:rsid w:val="00D4063A"/>
    <w:rsid w:val="00D40EBE"/>
    <w:rsid w:val="00D41C8F"/>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16D9"/>
    <w:rsid w:val="00D62ACE"/>
    <w:rsid w:val="00D63D50"/>
    <w:rsid w:val="00D66B74"/>
    <w:rsid w:val="00D708EF"/>
    <w:rsid w:val="00D71538"/>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62D"/>
    <w:rsid w:val="00D857A2"/>
    <w:rsid w:val="00D85BD8"/>
    <w:rsid w:val="00D86017"/>
    <w:rsid w:val="00D867BD"/>
    <w:rsid w:val="00D91262"/>
    <w:rsid w:val="00D9133B"/>
    <w:rsid w:val="00D9179C"/>
    <w:rsid w:val="00D92418"/>
    <w:rsid w:val="00D925FF"/>
    <w:rsid w:val="00D928B0"/>
    <w:rsid w:val="00D93258"/>
    <w:rsid w:val="00D958E7"/>
    <w:rsid w:val="00D972E5"/>
    <w:rsid w:val="00D97968"/>
    <w:rsid w:val="00DA0191"/>
    <w:rsid w:val="00DA06A7"/>
    <w:rsid w:val="00DA2070"/>
    <w:rsid w:val="00DA3471"/>
    <w:rsid w:val="00DA5916"/>
    <w:rsid w:val="00DA5C6F"/>
    <w:rsid w:val="00DA6133"/>
    <w:rsid w:val="00DA7264"/>
    <w:rsid w:val="00DA7945"/>
    <w:rsid w:val="00DB085B"/>
    <w:rsid w:val="00DB0F98"/>
    <w:rsid w:val="00DB14FD"/>
    <w:rsid w:val="00DB1F3B"/>
    <w:rsid w:val="00DB23D6"/>
    <w:rsid w:val="00DB2646"/>
    <w:rsid w:val="00DB364B"/>
    <w:rsid w:val="00DB3C86"/>
    <w:rsid w:val="00DB40E9"/>
    <w:rsid w:val="00DB4135"/>
    <w:rsid w:val="00DB429C"/>
    <w:rsid w:val="00DB4768"/>
    <w:rsid w:val="00DB4E8A"/>
    <w:rsid w:val="00DB58E6"/>
    <w:rsid w:val="00DB6A7A"/>
    <w:rsid w:val="00DB6BCD"/>
    <w:rsid w:val="00DB6C08"/>
    <w:rsid w:val="00DB7C92"/>
    <w:rsid w:val="00DC17EA"/>
    <w:rsid w:val="00DC352B"/>
    <w:rsid w:val="00DC6FF4"/>
    <w:rsid w:val="00DD0DF5"/>
    <w:rsid w:val="00DD24B5"/>
    <w:rsid w:val="00DD31D4"/>
    <w:rsid w:val="00DD3DAD"/>
    <w:rsid w:val="00DD3DE7"/>
    <w:rsid w:val="00DD4A3C"/>
    <w:rsid w:val="00DD6F8D"/>
    <w:rsid w:val="00DE2F94"/>
    <w:rsid w:val="00DE332A"/>
    <w:rsid w:val="00DE3898"/>
    <w:rsid w:val="00DE3B7A"/>
    <w:rsid w:val="00DE3C86"/>
    <w:rsid w:val="00DE477F"/>
    <w:rsid w:val="00DE49F1"/>
    <w:rsid w:val="00DE4D15"/>
    <w:rsid w:val="00DE5F95"/>
    <w:rsid w:val="00DE6295"/>
    <w:rsid w:val="00DF1F2E"/>
    <w:rsid w:val="00DF2EE4"/>
    <w:rsid w:val="00DF3272"/>
    <w:rsid w:val="00DF3EFF"/>
    <w:rsid w:val="00DF4471"/>
    <w:rsid w:val="00DF5209"/>
    <w:rsid w:val="00DF5549"/>
    <w:rsid w:val="00DF563E"/>
    <w:rsid w:val="00DF5A3F"/>
    <w:rsid w:val="00DF675B"/>
    <w:rsid w:val="00E00ABE"/>
    <w:rsid w:val="00E01E20"/>
    <w:rsid w:val="00E02A98"/>
    <w:rsid w:val="00E02AE2"/>
    <w:rsid w:val="00E046AB"/>
    <w:rsid w:val="00E0485A"/>
    <w:rsid w:val="00E04FE5"/>
    <w:rsid w:val="00E0579F"/>
    <w:rsid w:val="00E06B75"/>
    <w:rsid w:val="00E06EA9"/>
    <w:rsid w:val="00E078AE"/>
    <w:rsid w:val="00E07D61"/>
    <w:rsid w:val="00E1053C"/>
    <w:rsid w:val="00E1281B"/>
    <w:rsid w:val="00E1381F"/>
    <w:rsid w:val="00E13C94"/>
    <w:rsid w:val="00E14504"/>
    <w:rsid w:val="00E1461A"/>
    <w:rsid w:val="00E15A3A"/>
    <w:rsid w:val="00E15B85"/>
    <w:rsid w:val="00E1692A"/>
    <w:rsid w:val="00E16A15"/>
    <w:rsid w:val="00E16A3E"/>
    <w:rsid w:val="00E1797B"/>
    <w:rsid w:val="00E17A59"/>
    <w:rsid w:val="00E2359D"/>
    <w:rsid w:val="00E23A74"/>
    <w:rsid w:val="00E245F6"/>
    <w:rsid w:val="00E24D92"/>
    <w:rsid w:val="00E2570D"/>
    <w:rsid w:val="00E3055A"/>
    <w:rsid w:val="00E31334"/>
    <w:rsid w:val="00E31D7F"/>
    <w:rsid w:val="00E3241C"/>
    <w:rsid w:val="00E32A2D"/>
    <w:rsid w:val="00E32EFF"/>
    <w:rsid w:val="00E33890"/>
    <w:rsid w:val="00E34619"/>
    <w:rsid w:val="00E3469A"/>
    <w:rsid w:val="00E363AB"/>
    <w:rsid w:val="00E363C1"/>
    <w:rsid w:val="00E37FFA"/>
    <w:rsid w:val="00E4231E"/>
    <w:rsid w:val="00E43246"/>
    <w:rsid w:val="00E43661"/>
    <w:rsid w:val="00E43D1B"/>
    <w:rsid w:val="00E44BA6"/>
    <w:rsid w:val="00E4584C"/>
    <w:rsid w:val="00E50BE8"/>
    <w:rsid w:val="00E5105E"/>
    <w:rsid w:val="00E520DB"/>
    <w:rsid w:val="00E52365"/>
    <w:rsid w:val="00E523E1"/>
    <w:rsid w:val="00E5272A"/>
    <w:rsid w:val="00E5302C"/>
    <w:rsid w:val="00E53ED3"/>
    <w:rsid w:val="00E54923"/>
    <w:rsid w:val="00E54A1C"/>
    <w:rsid w:val="00E54DBE"/>
    <w:rsid w:val="00E54DED"/>
    <w:rsid w:val="00E558DA"/>
    <w:rsid w:val="00E603F0"/>
    <w:rsid w:val="00E6051B"/>
    <w:rsid w:val="00E617DB"/>
    <w:rsid w:val="00E621F3"/>
    <w:rsid w:val="00E624DF"/>
    <w:rsid w:val="00E627B7"/>
    <w:rsid w:val="00E645F5"/>
    <w:rsid w:val="00E65088"/>
    <w:rsid w:val="00E658B3"/>
    <w:rsid w:val="00E7179C"/>
    <w:rsid w:val="00E71B8F"/>
    <w:rsid w:val="00E72A24"/>
    <w:rsid w:val="00E72B04"/>
    <w:rsid w:val="00E733DE"/>
    <w:rsid w:val="00E7366B"/>
    <w:rsid w:val="00E73813"/>
    <w:rsid w:val="00E744A2"/>
    <w:rsid w:val="00E7500F"/>
    <w:rsid w:val="00E76568"/>
    <w:rsid w:val="00E76C8C"/>
    <w:rsid w:val="00E7767A"/>
    <w:rsid w:val="00E8060E"/>
    <w:rsid w:val="00E81553"/>
    <w:rsid w:val="00E81D40"/>
    <w:rsid w:val="00E81D65"/>
    <w:rsid w:val="00E82599"/>
    <w:rsid w:val="00E834B6"/>
    <w:rsid w:val="00E853EB"/>
    <w:rsid w:val="00E872C8"/>
    <w:rsid w:val="00E87884"/>
    <w:rsid w:val="00E87C4E"/>
    <w:rsid w:val="00E9068B"/>
    <w:rsid w:val="00E91462"/>
    <w:rsid w:val="00E9191D"/>
    <w:rsid w:val="00E91FD7"/>
    <w:rsid w:val="00E9226D"/>
    <w:rsid w:val="00E92825"/>
    <w:rsid w:val="00E92FAF"/>
    <w:rsid w:val="00E9372C"/>
    <w:rsid w:val="00E953FC"/>
    <w:rsid w:val="00E9719D"/>
    <w:rsid w:val="00E9737C"/>
    <w:rsid w:val="00E97898"/>
    <w:rsid w:val="00EA1E56"/>
    <w:rsid w:val="00EA2C75"/>
    <w:rsid w:val="00EA2CF8"/>
    <w:rsid w:val="00EA30DB"/>
    <w:rsid w:val="00EA5170"/>
    <w:rsid w:val="00EA6842"/>
    <w:rsid w:val="00EA6CD5"/>
    <w:rsid w:val="00EA6D2B"/>
    <w:rsid w:val="00EA711B"/>
    <w:rsid w:val="00EA7DEB"/>
    <w:rsid w:val="00EB0FAE"/>
    <w:rsid w:val="00EB169D"/>
    <w:rsid w:val="00EB1978"/>
    <w:rsid w:val="00EB25AF"/>
    <w:rsid w:val="00EB448C"/>
    <w:rsid w:val="00EB5333"/>
    <w:rsid w:val="00EB5867"/>
    <w:rsid w:val="00EB6442"/>
    <w:rsid w:val="00EB6A64"/>
    <w:rsid w:val="00EB7B0F"/>
    <w:rsid w:val="00EB7C14"/>
    <w:rsid w:val="00EC02C8"/>
    <w:rsid w:val="00EC1524"/>
    <w:rsid w:val="00EC2985"/>
    <w:rsid w:val="00EC3D68"/>
    <w:rsid w:val="00EC52FD"/>
    <w:rsid w:val="00EC5355"/>
    <w:rsid w:val="00ED0BBC"/>
    <w:rsid w:val="00ED18E0"/>
    <w:rsid w:val="00ED1C6E"/>
    <w:rsid w:val="00ED239F"/>
    <w:rsid w:val="00ED2B29"/>
    <w:rsid w:val="00EE0056"/>
    <w:rsid w:val="00EE3100"/>
    <w:rsid w:val="00EE348F"/>
    <w:rsid w:val="00EE3B2E"/>
    <w:rsid w:val="00EE3B88"/>
    <w:rsid w:val="00EE3C5F"/>
    <w:rsid w:val="00EE411A"/>
    <w:rsid w:val="00EE51AF"/>
    <w:rsid w:val="00EE5A92"/>
    <w:rsid w:val="00EE5C26"/>
    <w:rsid w:val="00EE62C7"/>
    <w:rsid w:val="00EE690F"/>
    <w:rsid w:val="00EE715E"/>
    <w:rsid w:val="00EF0737"/>
    <w:rsid w:val="00EF26E4"/>
    <w:rsid w:val="00EF2C72"/>
    <w:rsid w:val="00EF3492"/>
    <w:rsid w:val="00EF4739"/>
    <w:rsid w:val="00EF51AB"/>
    <w:rsid w:val="00EF57BF"/>
    <w:rsid w:val="00EF5AF9"/>
    <w:rsid w:val="00EF7978"/>
    <w:rsid w:val="00F002A3"/>
    <w:rsid w:val="00F017FC"/>
    <w:rsid w:val="00F01E9E"/>
    <w:rsid w:val="00F01F57"/>
    <w:rsid w:val="00F0452C"/>
    <w:rsid w:val="00F04A60"/>
    <w:rsid w:val="00F05063"/>
    <w:rsid w:val="00F055C6"/>
    <w:rsid w:val="00F060E5"/>
    <w:rsid w:val="00F06B4D"/>
    <w:rsid w:val="00F06E69"/>
    <w:rsid w:val="00F104D0"/>
    <w:rsid w:val="00F11BAE"/>
    <w:rsid w:val="00F12A0C"/>
    <w:rsid w:val="00F13393"/>
    <w:rsid w:val="00F13E3A"/>
    <w:rsid w:val="00F1493F"/>
    <w:rsid w:val="00F14CEA"/>
    <w:rsid w:val="00F15C42"/>
    <w:rsid w:val="00F15D93"/>
    <w:rsid w:val="00F166DB"/>
    <w:rsid w:val="00F17018"/>
    <w:rsid w:val="00F17821"/>
    <w:rsid w:val="00F205E6"/>
    <w:rsid w:val="00F20F5A"/>
    <w:rsid w:val="00F2139E"/>
    <w:rsid w:val="00F2182A"/>
    <w:rsid w:val="00F23471"/>
    <w:rsid w:val="00F243CA"/>
    <w:rsid w:val="00F24669"/>
    <w:rsid w:val="00F25D5D"/>
    <w:rsid w:val="00F26B76"/>
    <w:rsid w:val="00F30062"/>
    <w:rsid w:val="00F30BE9"/>
    <w:rsid w:val="00F3123B"/>
    <w:rsid w:val="00F31DA3"/>
    <w:rsid w:val="00F3222D"/>
    <w:rsid w:val="00F34031"/>
    <w:rsid w:val="00F3405D"/>
    <w:rsid w:val="00F34D28"/>
    <w:rsid w:val="00F3535D"/>
    <w:rsid w:val="00F3536F"/>
    <w:rsid w:val="00F35704"/>
    <w:rsid w:val="00F35D5E"/>
    <w:rsid w:val="00F35D9A"/>
    <w:rsid w:val="00F37025"/>
    <w:rsid w:val="00F37CBB"/>
    <w:rsid w:val="00F40C4A"/>
    <w:rsid w:val="00F41661"/>
    <w:rsid w:val="00F41925"/>
    <w:rsid w:val="00F41B41"/>
    <w:rsid w:val="00F42893"/>
    <w:rsid w:val="00F42FCC"/>
    <w:rsid w:val="00F43A53"/>
    <w:rsid w:val="00F44729"/>
    <w:rsid w:val="00F45493"/>
    <w:rsid w:val="00F46377"/>
    <w:rsid w:val="00F50A1A"/>
    <w:rsid w:val="00F51806"/>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5BB"/>
    <w:rsid w:val="00F71736"/>
    <w:rsid w:val="00F721BF"/>
    <w:rsid w:val="00F72F36"/>
    <w:rsid w:val="00F734D8"/>
    <w:rsid w:val="00F74A0C"/>
    <w:rsid w:val="00F75D05"/>
    <w:rsid w:val="00F767D9"/>
    <w:rsid w:val="00F76CA8"/>
    <w:rsid w:val="00F76EF3"/>
    <w:rsid w:val="00F77121"/>
    <w:rsid w:val="00F80538"/>
    <w:rsid w:val="00F80761"/>
    <w:rsid w:val="00F80D3D"/>
    <w:rsid w:val="00F81389"/>
    <w:rsid w:val="00F857AA"/>
    <w:rsid w:val="00F8651B"/>
    <w:rsid w:val="00F86A7D"/>
    <w:rsid w:val="00F8798A"/>
    <w:rsid w:val="00F9158E"/>
    <w:rsid w:val="00F92FF5"/>
    <w:rsid w:val="00F93235"/>
    <w:rsid w:val="00F94621"/>
    <w:rsid w:val="00F95C8A"/>
    <w:rsid w:val="00F95D3F"/>
    <w:rsid w:val="00F96421"/>
    <w:rsid w:val="00F96913"/>
    <w:rsid w:val="00F96C1D"/>
    <w:rsid w:val="00F97564"/>
    <w:rsid w:val="00F97848"/>
    <w:rsid w:val="00F979E4"/>
    <w:rsid w:val="00FA0815"/>
    <w:rsid w:val="00FA2541"/>
    <w:rsid w:val="00FA2EBD"/>
    <w:rsid w:val="00FA31C0"/>
    <w:rsid w:val="00FA4E38"/>
    <w:rsid w:val="00FA5602"/>
    <w:rsid w:val="00FA5AC5"/>
    <w:rsid w:val="00FA6DB3"/>
    <w:rsid w:val="00FA6E5E"/>
    <w:rsid w:val="00FA7510"/>
    <w:rsid w:val="00FA77C5"/>
    <w:rsid w:val="00FA7B9E"/>
    <w:rsid w:val="00FB238C"/>
    <w:rsid w:val="00FB3032"/>
    <w:rsid w:val="00FB3C68"/>
    <w:rsid w:val="00FB4810"/>
    <w:rsid w:val="00FB4B1E"/>
    <w:rsid w:val="00FB51B2"/>
    <w:rsid w:val="00FB5CE8"/>
    <w:rsid w:val="00FC1F37"/>
    <w:rsid w:val="00FC2EC7"/>
    <w:rsid w:val="00FC3CFE"/>
    <w:rsid w:val="00FC3DD6"/>
    <w:rsid w:val="00FC49D6"/>
    <w:rsid w:val="00FC4E4C"/>
    <w:rsid w:val="00FC5372"/>
    <w:rsid w:val="00FC58B7"/>
    <w:rsid w:val="00FC5EAE"/>
    <w:rsid w:val="00FC62A9"/>
    <w:rsid w:val="00FC6C83"/>
    <w:rsid w:val="00FD028A"/>
    <w:rsid w:val="00FD0C96"/>
    <w:rsid w:val="00FD1CD7"/>
    <w:rsid w:val="00FD2442"/>
    <w:rsid w:val="00FD2896"/>
    <w:rsid w:val="00FD2FFA"/>
    <w:rsid w:val="00FD38D0"/>
    <w:rsid w:val="00FD5EBA"/>
    <w:rsid w:val="00FD710B"/>
    <w:rsid w:val="00FD7166"/>
    <w:rsid w:val="00FD7264"/>
    <w:rsid w:val="00FD7D6D"/>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69C"/>
    <w:rsid w:val="00FF6AA8"/>
    <w:rsid w:val="00FF7343"/>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sid w:val="003374D5"/>
    <w:pPr>
      <w:ind w:left="1560" w:hanging="1276"/>
    </w:pPr>
    <w:rPr>
      <w:color w:val="FF0000"/>
    </w:rPr>
  </w:style>
  <w:style w:type="character" w:customStyle="1" w:styleId="EditorsNoteChar">
    <w:name w:val="Editor's Note Char"/>
    <w:link w:val="EditorsNote"/>
    <w:locked/>
    <w:rsid w:val="003374D5"/>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N3">
    <w:name w:val="N3"/>
    <w:basedOn w:val="Normal"/>
    <w:link w:val="N3Char"/>
    <w:qFormat/>
    <w:rsid w:val="006B2BE6"/>
    <w:pPr>
      <w:overflowPunct/>
      <w:autoSpaceDE/>
      <w:autoSpaceDN/>
      <w:adjustRightInd/>
      <w:spacing w:after="0"/>
      <w:ind w:left="990"/>
      <w:textAlignment w:val="auto"/>
    </w:pPr>
    <w:rPr>
      <w:rFonts w:ascii="Calibri" w:eastAsia="MS Mincho" w:hAnsi="Calibri" w:cs="Calibri"/>
      <w:color w:val="auto"/>
      <w:sz w:val="22"/>
      <w:szCs w:val="22"/>
      <w:shd w:val="clear" w:color="auto" w:fill="FFFFFF"/>
      <w:lang w:val="en-US" w:eastAsia="ko-KR" w:bidi="hi-IN"/>
    </w:rPr>
  </w:style>
  <w:style w:type="character" w:customStyle="1" w:styleId="N3Char">
    <w:name w:val="N3 Char"/>
    <w:link w:val="N3"/>
    <w:rsid w:val="006B2BE6"/>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20738087">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4B6E0B-A412-4080-95DC-A5024B234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4</Pages>
  <Words>1113</Words>
  <Characters>6345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Ryu, Jinsook</cp:lastModifiedBy>
  <cp:revision>12</cp:revision>
  <cp:lastPrinted>2014-09-10T09:04:00Z</cp:lastPrinted>
  <dcterms:created xsi:type="dcterms:W3CDTF">2022-08-10T14:24:00Z</dcterms:created>
  <dcterms:modified xsi:type="dcterms:W3CDTF">2022-08-10T18:12:00Z</dcterms:modified>
</cp:coreProperties>
</file>